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Change w:id="0">
          <w:tblGrid>
            <w:gridCol w:w="1440"/>
            <w:gridCol w:w="220"/>
            <w:gridCol w:w="1220"/>
            <w:gridCol w:w="220"/>
            <w:gridCol w:w="1940"/>
            <w:gridCol w:w="1260"/>
            <w:gridCol w:w="540"/>
            <w:gridCol w:w="900"/>
            <w:gridCol w:w="760"/>
            <w:gridCol w:w="320"/>
            <w:gridCol w:w="580"/>
            <w:gridCol w:w="320"/>
            <w:gridCol w:w="720"/>
            <w:gridCol w:w="40"/>
            <w:gridCol w:w="2300"/>
            <w:gridCol w:w="1440"/>
            <w:gridCol w:w="900"/>
            <w:gridCol w:w="720"/>
            <w:gridCol w:w="40"/>
            <w:gridCol w:w="900"/>
            <w:gridCol w:w="720"/>
          </w:tblGrid>
        </w:tblGridChange>
      </w:tblGrid>
      <w:tr w:rsidR="00FC0FFD" w14:paraId="3ED54737" w14:textId="77777777">
        <w:trPr>
          <w:cantSplit/>
          <w:tblHeader/>
        </w:trPr>
        <w:tc>
          <w:tcPr>
            <w:tcW w:w="1440" w:type="dxa"/>
          </w:tcPr>
          <w:p w14:paraId="5A6DE541" w14:textId="77777777" w:rsidR="00FC0FFD" w:rsidRDefault="00FC0FFD">
            <w:pPr>
              <w:rPr>
                <w:sz w:val="20"/>
              </w:rPr>
            </w:pPr>
            <w:proofErr w:type="spellStart"/>
            <w:r>
              <w:rPr>
                <w:sz w:val="20"/>
              </w:rPr>
              <w:t>Celex</w:t>
            </w:r>
            <w:proofErr w:type="spellEnd"/>
            <w:r>
              <w:rPr>
                <w:sz w:val="20"/>
              </w:rPr>
              <w:t>:</w:t>
            </w:r>
          </w:p>
        </w:tc>
        <w:tc>
          <w:tcPr>
            <w:tcW w:w="1440" w:type="dxa"/>
            <w:tcBorders>
              <w:top w:val="single" w:sz="4" w:space="0" w:color="auto"/>
            </w:tcBorders>
          </w:tcPr>
          <w:p w14:paraId="4500E201" w14:textId="77777777" w:rsidR="00FC0FFD" w:rsidRDefault="00FC0FFD">
            <w:pPr>
              <w:rPr>
                <w:b/>
                <w:sz w:val="18"/>
              </w:rPr>
            </w:pPr>
            <w:r>
              <w:rPr>
                <w:b/>
                <w:sz w:val="18"/>
              </w:rPr>
              <w:t>32008L0009</w:t>
            </w:r>
          </w:p>
        </w:tc>
        <w:tc>
          <w:tcPr>
            <w:tcW w:w="2160" w:type="dxa"/>
            <w:tcBorders>
              <w:top w:val="single" w:sz="4" w:space="0" w:color="auto"/>
            </w:tcBorders>
          </w:tcPr>
          <w:p w14:paraId="4DEB0FB6" w14:textId="77777777" w:rsidR="00FC0FFD" w:rsidRDefault="00FC0FFD">
            <w:pPr>
              <w:rPr>
                <w:bCs/>
                <w:sz w:val="20"/>
              </w:rPr>
            </w:pPr>
            <w:r>
              <w:rPr>
                <w:sz w:val="20"/>
              </w:rPr>
              <w:t>Lhůta pro implementaci</w:t>
            </w:r>
          </w:p>
        </w:tc>
        <w:tc>
          <w:tcPr>
            <w:tcW w:w="1260" w:type="dxa"/>
            <w:tcBorders>
              <w:top w:val="single" w:sz="4" w:space="0" w:color="auto"/>
            </w:tcBorders>
          </w:tcPr>
          <w:p w14:paraId="4DC6A0AB" w14:textId="53AE6417" w:rsidR="00FC0FFD" w:rsidRDefault="00FC0FFD">
            <w:pPr>
              <w:rPr>
                <w:bCs/>
                <w:sz w:val="20"/>
              </w:rPr>
            </w:pPr>
            <w:r>
              <w:rPr>
                <w:bCs/>
                <w:sz w:val="20"/>
              </w:rPr>
              <w:t> 1. 1.</w:t>
            </w:r>
            <w:r w:rsidR="00C635EC">
              <w:rPr>
                <w:bCs/>
                <w:sz w:val="20"/>
              </w:rPr>
              <w:t xml:space="preserve"> </w:t>
            </w:r>
            <w:r>
              <w:rPr>
                <w:bCs/>
                <w:sz w:val="20"/>
              </w:rPr>
              <w:t>2010</w:t>
            </w:r>
          </w:p>
        </w:tc>
        <w:tc>
          <w:tcPr>
            <w:tcW w:w="1440" w:type="dxa"/>
            <w:gridSpan w:val="2"/>
            <w:tcBorders>
              <w:top w:val="single" w:sz="4" w:space="0" w:color="auto"/>
            </w:tcBorders>
          </w:tcPr>
          <w:p w14:paraId="580E9B02" w14:textId="77777777" w:rsidR="00FC0FFD" w:rsidRDefault="00FC0FFD">
            <w:pPr>
              <w:rPr>
                <w:sz w:val="20"/>
              </w:rPr>
            </w:pPr>
            <w:r>
              <w:rPr>
                <w:sz w:val="20"/>
              </w:rPr>
              <w:t xml:space="preserve">Úřední věstník                    </w:t>
            </w:r>
          </w:p>
        </w:tc>
        <w:tc>
          <w:tcPr>
            <w:tcW w:w="1080" w:type="dxa"/>
          </w:tcPr>
          <w:p w14:paraId="435D823B" w14:textId="77777777" w:rsidR="00FC0FFD" w:rsidRDefault="00FC0FFD">
            <w:pPr>
              <w:rPr>
                <w:sz w:val="20"/>
              </w:rPr>
            </w:pPr>
            <w:r>
              <w:rPr>
                <w:sz w:val="20"/>
              </w:rPr>
              <w:t>L 044</w:t>
            </w:r>
          </w:p>
        </w:tc>
        <w:tc>
          <w:tcPr>
            <w:tcW w:w="900" w:type="dxa"/>
          </w:tcPr>
          <w:p w14:paraId="7559D77D" w14:textId="77777777" w:rsidR="00FC0FFD" w:rsidRDefault="00FC0FFD">
            <w:pPr>
              <w:rPr>
                <w:sz w:val="20"/>
              </w:rPr>
            </w:pPr>
            <w:r>
              <w:rPr>
                <w:sz w:val="20"/>
              </w:rPr>
              <w:t>Gestor</w:t>
            </w:r>
          </w:p>
        </w:tc>
        <w:tc>
          <w:tcPr>
            <w:tcW w:w="720" w:type="dxa"/>
          </w:tcPr>
          <w:p w14:paraId="12ACD03F" w14:textId="77777777" w:rsidR="00FC0FFD" w:rsidRDefault="00FC0FFD">
            <w:pPr>
              <w:rPr>
                <w:sz w:val="20"/>
              </w:rPr>
            </w:pPr>
            <w:r>
              <w:rPr>
                <w:sz w:val="20"/>
              </w:rPr>
              <w:t>MF</w:t>
            </w:r>
          </w:p>
        </w:tc>
        <w:tc>
          <w:tcPr>
            <w:tcW w:w="2340" w:type="dxa"/>
          </w:tcPr>
          <w:p w14:paraId="0ABDC1DA" w14:textId="77777777" w:rsidR="00FC0FFD" w:rsidRDefault="00FC0FFD">
            <w:pPr>
              <w:jc w:val="right"/>
              <w:rPr>
                <w:sz w:val="20"/>
              </w:rPr>
            </w:pPr>
            <w:r>
              <w:rPr>
                <w:sz w:val="20"/>
              </w:rPr>
              <w:t>Zpracoval (</w:t>
            </w:r>
            <w:proofErr w:type="spellStart"/>
            <w:r>
              <w:rPr>
                <w:sz w:val="20"/>
              </w:rPr>
              <w:t>jméno+datum</w:t>
            </w:r>
            <w:proofErr w:type="spellEnd"/>
            <w:r>
              <w:rPr>
                <w:sz w:val="20"/>
              </w:rPr>
              <w:t>):</w:t>
            </w:r>
          </w:p>
        </w:tc>
        <w:tc>
          <w:tcPr>
            <w:tcW w:w="3060" w:type="dxa"/>
            <w:gridSpan w:val="3"/>
          </w:tcPr>
          <w:p w14:paraId="2CC28E2E" w14:textId="366C5996" w:rsidR="00FC0FFD" w:rsidRDefault="00150285" w:rsidP="00AB7CDE">
            <w:pPr>
              <w:rPr>
                <w:sz w:val="18"/>
                <w:szCs w:val="18"/>
              </w:rPr>
            </w:pPr>
            <w:r>
              <w:rPr>
                <w:sz w:val="18"/>
                <w:szCs w:val="18"/>
              </w:rPr>
              <w:t>Veronika Binarová</w:t>
            </w:r>
            <w:r w:rsidR="00A103B2">
              <w:rPr>
                <w:sz w:val="18"/>
                <w:szCs w:val="18"/>
              </w:rPr>
              <w:t xml:space="preserve">, </w:t>
            </w:r>
            <w:r w:rsidR="00AB7CDE">
              <w:rPr>
                <w:sz w:val="18"/>
                <w:szCs w:val="18"/>
              </w:rPr>
              <w:t xml:space="preserve">1. </w:t>
            </w:r>
            <w:r w:rsidR="009A4B64">
              <w:rPr>
                <w:sz w:val="18"/>
                <w:szCs w:val="18"/>
              </w:rPr>
              <w:t>2</w:t>
            </w:r>
            <w:r>
              <w:rPr>
                <w:sz w:val="18"/>
                <w:szCs w:val="18"/>
              </w:rPr>
              <w:t>.</w:t>
            </w:r>
            <w:r w:rsidR="00AB7CDE">
              <w:rPr>
                <w:sz w:val="18"/>
                <w:szCs w:val="18"/>
              </w:rPr>
              <w:t xml:space="preserve"> </w:t>
            </w:r>
            <w:r w:rsidR="00244E4B">
              <w:rPr>
                <w:sz w:val="18"/>
                <w:szCs w:val="18"/>
              </w:rPr>
              <w:t>202</w:t>
            </w:r>
            <w:r w:rsidR="00AB7CDE">
              <w:rPr>
                <w:sz w:val="18"/>
                <w:szCs w:val="18"/>
              </w:rPr>
              <w:t>4</w:t>
            </w:r>
          </w:p>
        </w:tc>
      </w:tr>
      <w:tr w:rsidR="00FC0FFD" w14:paraId="20AE4232" w14:textId="77777777">
        <w:trPr>
          <w:tblHeader/>
        </w:trPr>
        <w:tc>
          <w:tcPr>
            <w:tcW w:w="1440" w:type="dxa"/>
          </w:tcPr>
          <w:p w14:paraId="1719CDEB" w14:textId="77777777" w:rsidR="00FC0FFD" w:rsidRDefault="00FC0FFD">
            <w:pPr>
              <w:rPr>
                <w:sz w:val="20"/>
              </w:rPr>
            </w:pPr>
            <w:r>
              <w:rPr>
                <w:sz w:val="20"/>
              </w:rPr>
              <w:t>Název:</w:t>
            </w:r>
          </w:p>
        </w:tc>
        <w:tc>
          <w:tcPr>
            <w:tcW w:w="9000" w:type="dxa"/>
            <w:gridSpan w:val="8"/>
          </w:tcPr>
          <w:p w14:paraId="53FD680B" w14:textId="77777777" w:rsidR="00FC0FFD" w:rsidRDefault="00FC0FFD">
            <w:pPr>
              <w:jc w:val="both"/>
              <w:rPr>
                <w:sz w:val="20"/>
              </w:rPr>
            </w:pPr>
            <w:r>
              <w:rPr>
                <w:sz w:val="18"/>
                <w:szCs w:val="18"/>
              </w:rPr>
              <w:t>Směrnice Rady 2008/9/ES ze dne 12. února 2008, kterou se stanoví prováděcí pravidla pro vrácení daně z přidané hodnoty stanovené směrnicí 2006/112/ES osobám povinným k dani neusazeným v členském státě vrácení daně, ale v jiném členském státě</w:t>
            </w:r>
          </w:p>
        </w:tc>
        <w:tc>
          <w:tcPr>
            <w:tcW w:w="2340" w:type="dxa"/>
          </w:tcPr>
          <w:p w14:paraId="3B8D4643" w14:textId="6E587C88" w:rsidR="00FC0FFD" w:rsidRDefault="00C635EC" w:rsidP="00C635EC">
            <w:pPr>
              <w:rPr>
                <w:sz w:val="20"/>
              </w:rPr>
            </w:pPr>
            <w:r>
              <w:rPr>
                <w:sz w:val="20"/>
              </w:rPr>
              <w:t xml:space="preserve"> </w:t>
            </w:r>
            <w:r w:rsidR="00FC0FFD">
              <w:rPr>
                <w:sz w:val="20"/>
              </w:rPr>
              <w:t>Schválil (</w:t>
            </w:r>
            <w:proofErr w:type="spellStart"/>
            <w:r w:rsidR="00FC0FFD">
              <w:rPr>
                <w:sz w:val="20"/>
              </w:rPr>
              <w:t>jméno+datum</w:t>
            </w:r>
            <w:proofErr w:type="spellEnd"/>
            <w:r w:rsidR="00FC0FFD">
              <w:rPr>
                <w:sz w:val="20"/>
              </w:rPr>
              <w:t>):</w:t>
            </w:r>
          </w:p>
        </w:tc>
        <w:tc>
          <w:tcPr>
            <w:tcW w:w="3060" w:type="dxa"/>
            <w:gridSpan w:val="3"/>
          </w:tcPr>
          <w:p w14:paraId="35CD5121" w14:textId="26CF9A19" w:rsidR="00FC0FFD" w:rsidRDefault="00A103B2" w:rsidP="00AB7CDE">
            <w:pPr>
              <w:rPr>
                <w:sz w:val="18"/>
                <w:szCs w:val="18"/>
              </w:rPr>
            </w:pPr>
            <w:r>
              <w:rPr>
                <w:sz w:val="18"/>
                <w:szCs w:val="18"/>
              </w:rPr>
              <w:t xml:space="preserve">Ondřej Fasora, </w:t>
            </w:r>
            <w:r w:rsidR="00AB7CDE">
              <w:rPr>
                <w:sz w:val="18"/>
                <w:szCs w:val="18"/>
              </w:rPr>
              <w:t xml:space="preserve">1. </w:t>
            </w:r>
            <w:r w:rsidR="000F0E9C">
              <w:rPr>
                <w:sz w:val="18"/>
                <w:szCs w:val="18"/>
              </w:rPr>
              <w:t>2</w:t>
            </w:r>
            <w:r w:rsidR="00244E4B">
              <w:rPr>
                <w:sz w:val="18"/>
                <w:szCs w:val="18"/>
              </w:rPr>
              <w:t>. 202</w:t>
            </w:r>
            <w:r w:rsidR="00AB7CDE">
              <w:rPr>
                <w:sz w:val="18"/>
                <w:szCs w:val="18"/>
              </w:rPr>
              <w:t>4</w:t>
            </w:r>
          </w:p>
        </w:tc>
      </w:tr>
      <w:tr w:rsidR="00FC0FFD" w14:paraId="78F92115" w14:textId="77777777">
        <w:trPr>
          <w:tblHeader/>
        </w:trPr>
        <w:tc>
          <w:tcPr>
            <w:tcW w:w="6840" w:type="dxa"/>
            <w:gridSpan w:val="5"/>
            <w:tcBorders>
              <w:bottom w:val="single" w:sz="6" w:space="0" w:color="auto"/>
              <w:right w:val="single" w:sz="18" w:space="0" w:color="auto"/>
            </w:tcBorders>
            <w:shd w:val="clear" w:color="auto" w:fill="00FFFF"/>
          </w:tcPr>
          <w:p w14:paraId="582E3E85" w14:textId="77777777" w:rsidR="00FC0FFD" w:rsidRDefault="00FC0FFD">
            <w:pPr>
              <w:rPr>
                <w:sz w:val="16"/>
              </w:rPr>
            </w:pPr>
            <w:r>
              <w:rPr>
                <w:sz w:val="16"/>
              </w:rPr>
              <w:t xml:space="preserve">                                                                Právní předpis EU              </w:t>
            </w:r>
          </w:p>
        </w:tc>
        <w:tc>
          <w:tcPr>
            <w:tcW w:w="9000" w:type="dxa"/>
            <w:gridSpan w:val="8"/>
            <w:tcBorders>
              <w:left w:val="single" w:sz="18" w:space="0" w:color="auto"/>
              <w:bottom w:val="single" w:sz="6" w:space="0" w:color="auto"/>
            </w:tcBorders>
            <w:shd w:val="clear" w:color="auto" w:fill="FFFF00"/>
          </w:tcPr>
          <w:p w14:paraId="012163AA" w14:textId="77777777" w:rsidR="00FC0FFD" w:rsidRDefault="00FC0FFD">
            <w:pPr>
              <w:jc w:val="center"/>
              <w:rPr>
                <w:sz w:val="16"/>
              </w:rPr>
            </w:pPr>
            <w:r>
              <w:rPr>
                <w:sz w:val="16"/>
              </w:rPr>
              <w:t>Implementační předpisy ČR</w:t>
            </w:r>
          </w:p>
        </w:tc>
      </w:tr>
      <w:tr w:rsidR="00FC0FFD" w14:paraId="61B400F5" w14:textId="77777777">
        <w:trPr>
          <w:tblHeader/>
        </w:trPr>
        <w:tc>
          <w:tcPr>
            <w:tcW w:w="1440" w:type="dxa"/>
            <w:tcBorders>
              <w:top w:val="single" w:sz="6" w:space="0" w:color="auto"/>
              <w:bottom w:val="single" w:sz="6" w:space="0" w:color="auto"/>
            </w:tcBorders>
          </w:tcPr>
          <w:p w14:paraId="087728E8" w14:textId="77777777" w:rsidR="00FC0FFD" w:rsidRDefault="00FC0FFD">
            <w:pPr>
              <w:rPr>
                <w:sz w:val="12"/>
              </w:rPr>
            </w:pPr>
            <w:r>
              <w:rPr>
                <w:sz w:val="12"/>
              </w:rPr>
              <w:t>Ustanovení (</w:t>
            </w:r>
            <w:proofErr w:type="spellStart"/>
            <w:proofErr w:type="gramStart"/>
            <w:r>
              <w:rPr>
                <w:sz w:val="12"/>
              </w:rPr>
              <w:t>článek,odst</w:t>
            </w:r>
            <w:proofErr w:type="spellEnd"/>
            <w:r>
              <w:rPr>
                <w:sz w:val="12"/>
              </w:rPr>
              <w:t>.</w:t>
            </w:r>
            <w:proofErr w:type="gramEnd"/>
            <w:r>
              <w:rPr>
                <w:sz w:val="12"/>
              </w:rPr>
              <w:t>, písm., atd.)</w:t>
            </w:r>
          </w:p>
        </w:tc>
        <w:tc>
          <w:tcPr>
            <w:tcW w:w="5400" w:type="dxa"/>
            <w:gridSpan w:val="4"/>
            <w:tcBorders>
              <w:top w:val="single" w:sz="6" w:space="0" w:color="auto"/>
              <w:bottom w:val="single" w:sz="6" w:space="0" w:color="auto"/>
              <w:right w:val="single" w:sz="18" w:space="0" w:color="auto"/>
            </w:tcBorders>
          </w:tcPr>
          <w:p w14:paraId="5E68F81D" w14:textId="77777777" w:rsidR="00FC0FFD" w:rsidRDefault="00FC0FFD">
            <w:pPr>
              <w:jc w:val="center"/>
              <w:rPr>
                <w:sz w:val="12"/>
              </w:rPr>
            </w:pPr>
            <w:r>
              <w:rPr>
                <w:sz w:val="12"/>
              </w:rPr>
              <w:t>Citace ustanovení</w:t>
            </w:r>
          </w:p>
        </w:tc>
        <w:tc>
          <w:tcPr>
            <w:tcW w:w="900" w:type="dxa"/>
            <w:tcBorders>
              <w:top w:val="single" w:sz="6" w:space="0" w:color="auto"/>
              <w:left w:val="single" w:sz="18" w:space="0" w:color="auto"/>
              <w:bottom w:val="single" w:sz="6" w:space="0" w:color="auto"/>
            </w:tcBorders>
          </w:tcPr>
          <w:p w14:paraId="7C035456" w14:textId="77777777" w:rsidR="00FC0FFD" w:rsidRDefault="00FC0FFD">
            <w:pPr>
              <w:rPr>
                <w:sz w:val="12"/>
              </w:rPr>
            </w:pPr>
            <w:r>
              <w:rPr>
                <w:sz w:val="12"/>
              </w:rPr>
              <w:t>Číslo Sb. / ID</w:t>
            </w:r>
          </w:p>
        </w:tc>
        <w:tc>
          <w:tcPr>
            <w:tcW w:w="1080" w:type="dxa"/>
            <w:tcBorders>
              <w:top w:val="single" w:sz="6" w:space="0" w:color="auto"/>
              <w:bottom w:val="single" w:sz="6" w:space="0" w:color="auto"/>
            </w:tcBorders>
          </w:tcPr>
          <w:p w14:paraId="26C76559" w14:textId="77777777" w:rsidR="00FC0FFD" w:rsidRDefault="00FC0FFD">
            <w:pPr>
              <w:rPr>
                <w:sz w:val="12"/>
              </w:rPr>
            </w:pPr>
            <w:r>
              <w:rPr>
                <w:sz w:val="12"/>
              </w:rPr>
              <w:t>Ustanovení (§, odst., písm., atd.)</w:t>
            </w:r>
          </w:p>
        </w:tc>
        <w:tc>
          <w:tcPr>
            <w:tcW w:w="5400" w:type="dxa"/>
            <w:gridSpan w:val="4"/>
            <w:tcBorders>
              <w:top w:val="single" w:sz="6" w:space="0" w:color="auto"/>
              <w:bottom w:val="single" w:sz="6" w:space="0" w:color="auto"/>
            </w:tcBorders>
          </w:tcPr>
          <w:p w14:paraId="4A87D5C8" w14:textId="77777777" w:rsidR="00FC0FFD" w:rsidRDefault="00FC0FFD">
            <w:pPr>
              <w:jc w:val="center"/>
              <w:rPr>
                <w:sz w:val="12"/>
              </w:rPr>
            </w:pPr>
            <w:r>
              <w:rPr>
                <w:sz w:val="12"/>
              </w:rPr>
              <w:t>Citace ustanovení</w:t>
            </w:r>
          </w:p>
        </w:tc>
        <w:tc>
          <w:tcPr>
            <w:tcW w:w="900" w:type="dxa"/>
            <w:tcBorders>
              <w:top w:val="single" w:sz="6" w:space="0" w:color="auto"/>
              <w:bottom w:val="single" w:sz="6" w:space="0" w:color="auto"/>
            </w:tcBorders>
          </w:tcPr>
          <w:p w14:paraId="58213A50" w14:textId="77777777" w:rsidR="00FC0FFD" w:rsidRDefault="00FC0FFD">
            <w:pPr>
              <w:rPr>
                <w:sz w:val="12"/>
              </w:rPr>
            </w:pPr>
            <w:r>
              <w:rPr>
                <w:sz w:val="12"/>
              </w:rPr>
              <w:t>Vyhodnocení *</w:t>
            </w:r>
          </w:p>
          <w:p w14:paraId="0DC6F50B" w14:textId="77777777" w:rsidR="00FC0FFD" w:rsidRDefault="00FC0FFD">
            <w:pPr>
              <w:rPr>
                <w:sz w:val="12"/>
              </w:rPr>
            </w:pPr>
          </w:p>
        </w:tc>
        <w:tc>
          <w:tcPr>
            <w:tcW w:w="720" w:type="dxa"/>
            <w:tcBorders>
              <w:top w:val="single" w:sz="6" w:space="0" w:color="auto"/>
              <w:bottom w:val="single" w:sz="6" w:space="0" w:color="auto"/>
            </w:tcBorders>
          </w:tcPr>
          <w:p w14:paraId="24B362A4" w14:textId="77777777" w:rsidR="00FC0FFD" w:rsidRDefault="00FC0FFD">
            <w:pPr>
              <w:rPr>
                <w:sz w:val="12"/>
              </w:rPr>
            </w:pPr>
            <w:r>
              <w:rPr>
                <w:sz w:val="12"/>
              </w:rPr>
              <w:t>Poznámka</w:t>
            </w:r>
          </w:p>
          <w:p w14:paraId="10DBF789" w14:textId="77777777" w:rsidR="00FC0FFD" w:rsidRDefault="00FC0FFD">
            <w:pPr>
              <w:jc w:val="center"/>
              <w:rPr>
                <w:sz w:val="12"/>
              </w:rPr>
            </w:pPr>
          </w:p>
        </w:tc>
      </w:tr>
      <w:tr w:rsidR="00FC0FFD" w14:paraId="1769FE82" w14:textId="77777777">
        <w:tc>
          <w:tcPr>
            <w:tcW w:w="1440" w:type="dxa"/>
            <w:tcBorders>
              <w:top w:val="single" w:sz="6" w:space="0" w:color="auto"/>
              <w:left w:val="single" w:sz="4" w:space="0" w:color="auto"/>
              <w:bottom w:val="nil"/>
              <w:right w:val="single" w:sz="4" w:space="0" w:color="auto"/>
            </w:tcBorders>
          </w:tcPr>
          <w:p w14:paraId="5195AE10" w14:textId="77777777" w:rsidR="00FC0FFD" w:rsidRDefault="00FC0FFD">
            <w:pPr>
              <w:rPr>
                <w:sz w:val="18"/>
              </w:rPr>
            </w:pPr>
            <w:r>
              <w:rPr>
                <w:sz w:val="18"/>
              </w:rPr>
              <w:t>Článek 1</w:t>
            </w:r>
          </w:p>
        </w:tc>
        <w:tc>
          <w:tcPr>
            <w:tcW w:w="5400" w:type="dxa"/>
            <w:gridSpan w:val="4"/>
            <w:tcBorders>
              <w:top w:val="single" w:sz="6" w:space="0" w:color="auto"/>
              <w:left w:val="single" w:sz="4" w:space="0" w:color="auto"/>
              <w:bottom w:val="nil"/>
              <w:right w:val="single" w:sz="18" w:space="0" w:color="auto"/>
            </w:tcBorders>
          </w:tcPr>
          <w:p w14:paraId="76438DB3" w14:textId="77777777" w:rsidR="00FC0FFD" w:rsidRDefault="00FC0FFD" w:rsidP="001A2DD3">
            <w:pPr>
              <w:pStyle w:val="Zpat"/>
              <w:jc w:val="both"/>
              <w:rPr>
                <w:sz w:val="18"/>
              </w:rPr>
            </w:pPr>
            <w:r>
              <w:rPr>
                <w:sz w:val="18"/>
              </w:rPr>
              <w:t>Tato směrnice stanoví prováděcí pravidla pro vrácení daně z přidané hodnoty (DPH) podle článku 170 směrnice 2006/112/ES osobám povinným k dani neusazeným v členském státě vrácení daně, které splňují podmínky stanovené v článku 3.</w:t>
            </w:r>
          </w:p>
        </w:tc>
        <w:tc>
          <w:tcPr>
            <w:tcW w:w="900" w:type="dxa"/>
            <w:tcBorders>
              <w:top w:val="single" w:sz="6" w:space="0" w:color="auto"/>
              <w:left w:val="single" w:sz="18" w:space="0" w:color="auto"/>
              <w:bottom w:val="nil"/>
              <w:right w:val="single" w:sz="4" w:space="0" w:color="auto"/>
            </w:tcBorders>
          </w:tcPr>
          <w:p w14:paraId="18A00FD4" w14:textId="77777777" w:rsidR="00FC0FFD" w:rsidRDefault="00FC0FFD">
            <w:pPr>
              <w:rPr>
                <w:sz w:val="18"/>
              </w:rPr>
            </w:pPr>
          </w:p>
        </w:tc>
        <w:tc>
          <w:tcPr>
            <w:tcW w:w="1080" w:type="dxa"/>
            <w:tcBorders>
              <w:top w:val="single" w:sz="6" w:space="0" w:color="auto"/>
              <w:left w:val="single" w:sz="4" w:space="0" w:color="auto"/>
              <w:bottom w:val="nil"/>
              <w:right w:val="single" w:sz="4" w:space="0" w:color="auto"/>
            </w:tcBorders>
          </w:tcPr>
          <w:p w14:paraId="4F8BFEF9" w14:textId="77777777" w:rsidR="00FC0FFD" w:rsidRDefault="00FC0FFD">
            <w:pPr>
              <w:rPr>
                <w:sz w:val="18"/>
              </w:rPr>
            </w:pPr>
          </w:p>
        </w:tc>
        <w:tc>
          <w:tcPr>
            <w:tcW w:w="5400" w:type="dxa"/>
            <w:gridSpan w:val="4"/>
            <w:tcBorders>
              <w:top w:val="single" w:sz="6" w:space="0" w:color="auto"/>
              <w:left w:val="single" w:sz="4" w:space="0" w:color="auto"/>
              <w:bottom w:val="nil"/>
              <w:right w:val="single" w:sz="4" w:space="0" w:color="auto"/>
            </w:tcBorders>
          </w:tcPr>
          <w:p w14:paraId="48C170D2" w14:textId="77777777" w:rsidR="00FC0FFD" w:rsidRDefault="00343333">
            <w:pPr>
              <w:rPr>
                <w:sz w:val="18"/>
              </w:rPr>
            </w:pPr>
            <w:r>
              <w:rPr>
                <w:i/>
                <w:iCs/>
                <w:sz w:val="18"/>
              </w:rPr>
              <w:t>Ustanovení má pouze deklaratorní charakter.</w:t>
            </w:r>
          </w:p>
        </w:tc>
        <w:tc>
          <w:tcPr>
            <w:tcW w:w="900" w:type="dxa"/>
            <w:tcBorders>
              <w:top w:val="single" w:sz="6" w:space="0" w:color="auto"/>
              <w:left w:val="single" w:sz="4" w:space="0" w:color="auto"/>
              <w:bottom w:val="nil"/>
              <w:right w:val="single" w:sz="4" w:space="0" w:color="auto"/>
            </w:tcBorders>
          </w:tcPr>
          <w:p w14:paraId="40120460" w14:textId="77777777" w:rsidR="00FC0FFD" w:rsidRDefault="00FC0FFD">
            <w:pPr>
              <w:pStyle w:val="Nadpis3"/>
            </w:pPr>
            <w:r>
              <w:t>NT</w:t>
            </w:r>
          </w:p>
        </w:tc>
        <w:tc>
          <w:tcPr>
            <w:tcW w:w="720" w:type="dxa"/>
            <w:tcBorders>
              <w:top w:val="single" w:sz="6" w:space="0" w:color="auto"/>
              <w:left w:val="single" w:sz="4" w:space="0" w:color="auto"/>
              <w:bottom w:val="nil"/>
              <w:right w:val="single" w:sz="4" w:space="0" w:color="auto"/>
            </w:tcBorders>
          </w:tcPr>
          <w:p w14:paraId="0E3EB9C9" w14:textId="77777777" w:rsidR="00FC0FFD" w:rsidRDefault="00FC0FFD">
            <w:pPr>
              <w:rPr>
                <w:sz w:val="18"/>
              </w:rPr>
            </w:pPr>
          </w:p>
        </w:tc>
      </w:tr>
      <w:tr w:rsidR="00FC0FFD" w14:paraId="7C06AA7C"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58557454" w14:textId="77777777" w:rsidR="00FC0FFD" w:rsidRDefault="00FC0FFD">
            <w:pPr>
              <w:rPr>
                <w:sz w:val="18"/>
              </w:rPr>
            </w:pPr>
            <w:r>
              <w:rPr>
                <w:sz w:val="18"/>
              </w:rPr>
              <w:t>Článek 2</w:t>
            </w:r>
          </w:p>
          <w:p w14:paraId="615C8FB5" w14:textId="77777777" w:rsidR="00FC0FFD" w:rsidRDefault="00FC0FFD">
            <w:pPr>
              <w:rPr>
                <w:sz w:val="18"/>
              </w:rPr>
            </w:pPr>
            <w:r>
              <w:rPr>
                <w:sz w:val="18"/>
              </w:rPr>
              <w:t>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370200C0" w14:textId="77777777" w:rsidR="00FC0FFD" w:rsidRDefault="00FC0FFD">
            <w:pPr>
              <w:rPr>
                <w:sz w:val="18"/>
              </w:rPr>
            </w:pPr>
            <w:r>
              <w:rPr>
                <w:sz w:val="18"/>
              </w:rPr>
              <w:t>Pro účely této směrnice se rozumí:</w:t>
            </w:r>
          </w:p>
          <w:p w14:paraId="62E3921A" w14:textId="6AF94709" w:rsidR="00FC0FFD" w:rsidRDefault="009A4B64" w:rsidP="001A2DD3">
            <w:pPr>
              <w:jc w:val="both"/>
              <w:rPr>
                <w:sz w:val="18"/>
              </w:rPr>
            </w:pPr>
            <w:r>
              <w:rPr>
                <w:sz w:val="18"/>
              </w:rPr>
              <w:t xml:space="preserve">1) </w:t>
            </w:r>
            <w:r w:rsidR="00FC0FFD">
              <w:rPr>
                <w:sz w:val="18"/>
              </w:rPr>
              <w:t>"osobou povinnou k dani neusazenou v členském státě vrácení daně" osoba povinná k dani ve smyslu čl. 9 odst. 1 směrnice 2006/112/ES, která není usazená v členském státě vrácení daně, avšak je usazená na území jiného členského státu;</w:t>
            </w:r>
          </w:p>
        </w:tc>
        <w:tc>
          <w:tcPr>
            <w:tcW w:w="900" w:type="dxa"/>
            <w:tcBorders>
              <w:top w:val="single" w:sz="4" w:space="0" w:color="auto"/>
              <w:left w:val="single" w:sz="18" w:space="0" w:color="auto"/>
              <w:bottom w:val="nil"/>
              <w:right w:val="single" w:sz="4" w:space="0" w:color="auto"/>
            </w:tcBorders>
            <w:shd w:val="clear" w:color="auto" w:fill="auto"/>
          </w:tcPr>
          <w:p w14:paraId="4F68CCCE" w14:textId="61B341B0" w:rsidR="00FC0FFD" w:rsidRPr="004B228A" w:rsidRDefault="00FC0FFD">
            <w:pPr>
              <w:rPr>
                <w:sz w:val="18"/>
              </w:rPr>
            </w:pPr>
            <w:r w:rsidRPr="004B228A">
              <w:rPr>
                <w:sz w:val="18"/>
              </w:rPr>
              <w:t>235/2004 ve znění 489/2009</w:t>
            </w:r>
            <w:r w:rsidR="00CC616F" w:rsidRPr="004B228A">
              <w:rPr>
                <w:sz w:val="18"/>
              </w:rPr>
              <w:t xml:space="preserve"> 502/2012</w:t>
            </w:r>
          </w:p>
        </w:tc>
        <w:tc>
          <w:tcPr>
            <w:tcW w:w="1080" w:type="dxa"/>
            <w:tcBorders>
              <w:top w:val="single" w:sz="4" w:space="0" w:color="auto"/>
              <w:left w:val="single" w:sz="4" w:space="0" w:color="auto"/>
              <w:bottom w:val="nil"/>
              <w:right w:val="single" w:sz="4" w:space="0" w:color="auto"/>
            </w:tcBorders>
            <w:shd w:val="clear" w:color="auto" w:fill="auto"/>
          </w:tcPr>
          <w:p w14:paraId="0285E11E" w14:textId="77777777" w:rsidR="00FC0FFD" w:rsidRDefault="00FC0FFD">
            <w:pPr>
              <w:rPr>
                <w:sz w:val="18"/>
              </w:rPr>
            </w:pPr>
            <w:r>
              <w:rPr>
                <w:sz w:val="18"/>
              </w:rPr>
              <w:t>§ 82 odst. 1 1.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6519ED0D" w14:textId="77777777" w:rsidR="00FC0FFD" w:rsidRDefault="00FC0FFD" w:rsidP="001A2DD3">
            <w:pPr>
              <w:jc w:val="both"/>
              <w:rPr>
                <w:sz w:val="18"/>
              </w:rPr>
            </w:pPr>
            <w:r>
              <w:rPr>
                <w:sz w:val="18"/>
              </w:rPr>
              <w:t>Plátce, který má sídlo, místo podnikání nebo provozovnu v tuzemsku, má nárok na vrácení daně na vstupu z plnění s místem plnění v jiném členském státě, ve kterém v období pro vrácení daně neměl sídlo, místo podnikání ani provozovnu, a to podle pravidel stanovených tímto jiným členským státem.</w:t>
            </w:r>
          </w:p>
        </w:tc>
        <w:tc>
          <w:tcPr>
            <w:tcW w:w="900" w:type="dxa"/>
            <w:tcBorders>
              <w:top w:val="single" w:sz="4" w:space="0" w:color="auto"/>
              <w:left w:val="single" w:sz="4" w:space="0" w:color="auto"/>
              <w:bottom w:val="nil"/>
              <w:right w:val="single" w:sz="4" w:space="0" w:color="auto"/>
            </w:tcBorders>
            <w:shd w:val="clear" w:color="auto" w:fill="auto"/>
          </w:tcPr>
          <w:p w14:paraId="2EA7EB8F" w14:textId="77777777" w:rsidR="00FC0FFD" w:rsidRDefault="00FC0FFD">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7B04A3A3" w14:textId="77777777" w:rsidR="00FC0FFD" w:rsidRDefault="00FC0FFD">
            <w:pPr>
              <w:rPr>
                <w:sz w:val="18"/>
              </w:rPr>
            </w:pPr>
          </w:p>
        </w:tc>
      </w:tr>
      <w:tr w:rsidR="00FC0FFD" w14:paraId="399BD169" w14:textId="77777777" w:rsidTr="001A2DD3">
        <w:tc>
          <w:tcPr>
            <w:tcW w:w="1440" w:type="dxa"/>
            <w:tcBorders>
              <w:top w:val="nil"/>
              <w:left w:val="single" w:sz="4" w:space="0" w:color="auto"/>
              <w:bottom w:val="nil"/>
              <w:right w:val="single" w:sz="4" w:space="0" w:color="auto"/>
            </w:tcBorders>
            <w:shd w:val="clear" w:color="auto" w:fill="auto"/>
          </w:tcPr>
          <w:p w14:paraId="26C74412" w14:textId="77777777" w:rsidR="00FC0FFD" w:rsidRDefault="00FC0FFD">
            <w:pPr>
              <w:rPr>
                <w:sz w:val="18"/>
              </w:rPr>
            </w:pPr>
          </w:p>
        </w:tc>
        <w:tc>
          <w:tcPr>
            <w:tcW w:w="5400" w:type="dxa"/>
            <w:gridSpan w:val="4"/>
            <w:tcBorders>
              <w:top w:val="nil"/>
              <w:left w:val="single" w:sz="4" w:space="0" w:color="auto"/>
              <w:bottom w:val="nil"/>
              <w:right w:val="single" w:sz="18" w:space="0" w:color="auto"/>
            </w:tcBorders>
            <w:shd w:val="clear" w:color="auto" w:fill="auto"/>
          </w:tcPr>
          <w:p w14:paraId="458B251B" w14:textId="77777777" w:rsidR="00FC0FFD" w:rsidRDefault="00FC0FFD">
            <w:pPr>
              <w:rPr>
                <w:sz w:val="18"/>
              </w:rPr>
            </w:pPr>
          </w:p>
        </w:tc>
        <w:tc>
          <w:tcPr>
            <w:tcW w:w="900" w:type="dxa"/>
            <w:tcBorders>
              <w:top w:val="nil"/>
              <w:left w:val="single" w:sz="18" w:space="0" w:color="auto"/>
              <w:bottom w:val="nil"/>
              <w:right w:val="single" w:sz="4" w:space="0" w:color="auto"/>
            </w:tcBorders>
            <w:shd w:val="clear" w:color="auto" w:fill="auto"/>
          </w:tcPr>
          <w:p w14:paraId="061B49FD" w14:textId="19013169" w:rsidR="00FC0FFD" w:rsidRPr="004B228A" w:rsidRDefault="00FC0FFD" w:rsidP="00A341BF">
            <w:pPr>
              <w:rPr>
                <w:sz w:val="18"/>
              </w:rPr>
            </w:pPr>
            <w:r w:rsidRPr="004B228A">
              <w:rPr>
                <w:sz w:val="18"/>
              </w:rPr>
              <w:t>235/2004 ve znění 489/2009</w:t>
            </w:r>
            <w:r w:rsidR="00C366CD" w:rsidRPr="004B228A">
              <w:rPr>
                <w:sz w:val="18"/>
              </w:rPr>
              <w:t xml:space="preserve"> </w:t>
            </w:r>
            <w:r w:rsidR="00CC616F" w:rsidRPr="004B228A">
              <w:rPr>
                <w:sz w:val="18"/>
              </w:rPr>
              <w:t xml:space="preserve">502/2012 </w:t>
            </w:r>
            <w:r w:rsidR="00C366CD" w:rsidRPr="004B228A">
              <w:rPr>
                <w:sz w:val="18"/>
              </w:rPr>
              <w:t>344/2013</w:t>
            </w:r>
            <w:r w:rsidR="00A6150D" w:rsidRPr="004B228A">
              <w:rPr>
                <w:sz w:val="18"/>
              </w:rPr>
              <w:t xml:space="preserve"> </w:t>
            </w:r>
            <w:r w:rsidR="00C51CA4" w:rsidRPr="004B228A">
              <w:rPr>
                <w:sz w:val="18"/>
              </w:rPr>
              <w:t xml:space="preserve">196/2014 </w:t>
            </w:r>
            <w:r w:rsidR="00A6150D" w:rsidRPr="004B228A">
              <w:rPr>
                <w:sz w:val="18"/>
              </w:rPr>
              <w:t>80/2019</w:t>
            </w:r>
            <w:r w:rsidR="00BE6F58">
              <w:rPr>
                <w:sz w:val="18"/>
              </w:rPr>
              <w:t xml:space="preserve"> 355/2021</w:t>
            </w:r>
          </w:p>
        </w:tc>
        <w:tc>
          <w:tcPr>
            <w:tcW w:w="1080" w:type="dxa"/>
            <w:tcBorders>
              <w:top w:val="nil"/>
              <w:left w:val="single" w:sz="4" w:space="0" w:color="auto"/>
              <w:bottom w:val="nil"/>
              <w:right w:val="single" w:sz="4" w:space="0" w:color="auto"/>
            </w:tcBorders>
            <w:shd w:val="clear" w:color="auto" w:fill="auto"/>
          </w:tcPr>
          <w:p w14:paraId="5FF225D5" w14:textId="77777777" w:rsidR="00FC0FFD" w:rsidRDefault="00FC0FFD">
            <w:pPr>
              <w:rPr>
                <w:sz w:val="18"/>
              </w:rPr>
            </w:pPr>
            <w:r>
              <w:rPr>
                <w:sz w:val="18"/>
              </w:rPr>
              <w:t>§ 82a odst. 1</w:t>
            </w:r>
          </w:p>
        </w:tc>
        <w:tc>
          <w:tcPr>
            <w:tcW w:w="5400" w:type="dxa"/>
            <w:gridSpan w:val="4"/>
            <w:tcBorders>
              <w:top w:val="nil"/>
              <w:left w:val="single" w:sz="4" w:space="0" w:color="auto"/>
              <w:bottom w:val="nil"/>
              <w:right w:val="single" w:sz="4" w:space="0" w:color="auto"/>
            </w:tcBorders>
            <w:shd w:val="clear" w:color="auto" w:fill="auto"/>
          </w:tcPr>
          <w:p w14:paraId="67A23BB0" w14:textId="6F9C6707" w:rsidR="00A6150D" w:rsidRPr="00A6150D" w:rsidRDefault="00C51CA4" w:rsidP="001A2DD3">
            <w:pPr>
              <w:jc w:val="both"/>
              <w:rPr>
                <w:sz w:val="18"/>
              </w:rPr>
            </w:pPr>
            <w:r>
              <w:rPr>
                <w:sz w:val="18"/>
              </w:rPr>
              <w:t xml:space="preserve">(1) </w:t>
            </w:r>
            <w:r w:rsidR="00A6150D">
              <w:rPr>
                <w:sz w:val="18"/>
              </w:rPr>
              <w:t>N</w:t>
            </w:r>
            <w:r w:rsidR="00A6150D" w:rsidRPr="00A6150D">
              <w:rPr>
                <w:sz w:val="18"/>
              </w:rPr>
              <w:t>árok na vrácení daně na vstupu z plnění s místem plnění v tuzemsku má osoba povinná k dani, která je osobou registrovanou k dani v jiném členském státě, pokud během období pro vrácení daně</w:t>
            </w:r>
          </w:p>
          <w:p w14:paraId="55D8AA93" w14:textId="77777777" w:rsidR="00A6150D" w:rsidRPr="00A6150D" w:rsidRDefault="00A6150D" w:rsidP="001A2DD3">
            <w:pPr>
              <w:jc w:val="both"/>
              <w:rPr>
                <w:sz w:val="18"/>
              </w:rPr>
            </w:pPr>
            <w:r w:rsidRPr="00A6150D">
              <w:rPr>
                <w:sz w:val="18"/>
              </w:rPr>
              <w:t>a) neměla sídlo ani provozovnu v tuzemsku,</w:t>
            </w:r>
          </w:p>
          <w:p w14:paraId="7414A8DC" w14:textId="77777777" w:rsidR="00A6150D" w:rsidRPr="00A6150D" w:rsidRDefault="00A6150D" w:rsidP="001A2DD3">
            <w:pPr>
              <w:jc w:val="both"/>
              <w:rPr>
                <w:sz w:val="18"/>
              </w:rPr>
            </w:pPr>
            <w:r w:rsidRPr="00A6150D">
              <w:rPr>
                <w:sz w:val="18"/>
              </w:rPr>
              <w:t>b) nebyla plátcem a</w:t>
            </w:r>
          </w:p>
          <w:p w14:paraId="579EE97F" w14:textId="6774A062" w:rsidR="00A6150D" w:rsidRPr="00A6150D" w:rsidRDefault="00A6150D" w:rsidP="001A2DD3">
            <w:pPr>
              <w:jc w:val="both"/>
              <w:rPr>
                <w:sz w:val="18"/>
              </w:rPr>
            </w:pPr>
            <w:r w:rsidRPr="00A6150D">
              <w:rPr>
                <w:sz w:val="18"/>
              </w:rPr>
              <w:t>c) neuskutečnila dodání zboží ani poskytnutí služby s místem plnění v</w:t>
            </w:r>
            <w:r w:rsidR="00C51CA4">
              <w:rPr>
                <w:sz w:val="18"/>
              </w:rPr>
              <w:t> </w:t>
            </w:r>
            <w:r w:rsidRPr="00A6150D">
              <w:rPr>
                <w:sz w:val="18"/>
              </w:rPr>
              <w:t>tuzemsku, s výjimkou</w:t>
            </w:r>
          </w:p>
          <w:p w14:paraId="0670846F" w14:textId="77777777" w:rsidR="00A6150D" w:rsidRPr="00A6150D" w:rsidRDefault="00A6150D" w:rsidP="001A2DD3">
            <w:pPr>
              <w:jc w:val="both"/>
              <w:rPr>
                <w:sz w:val="18"/>
              </w:rPr>
            </w:pPr>
            <w:r w:rsidRPr="00A6150D">
              <w:rPr>
                <w:sz w:val="18"/>
              </w:rPr>
              <w:t>1. plnění osvobozeného od daně podle § 51, 66, 68 nebo 69,</w:t>
            </w:r>
          </w:p>
          <w:p w14:paraId="25953AE4" w14:textId="77777777" w:rsidR="00A6150D" w:rsidRPr="00A6150D" w:rsidRDefault="00A6150D" w:rsidP="001A2DD3">
            <w:pPr>
              <w:jc w:val="both"/>
              <w:rPr>
                <w:sz w:val="18"/>
              </w:rPr>
            </w:pPr>
            <w:r w:rsidRPr="00A6150D">
              <w:rPr>
                <w:sz w:val="18"/>
              </w:rPr>
              <w:t>2. dodání zboží nebo poskytnutí služby, u kterých byla povinna přiznat daň osoba, které byla tato plnění poskytnuta,</w:t>
            </w:r>
          </w:p>
          <w:p w14:paraId="690108E1" w14:textId="77777777" w:rsidR="00A6150D" w:rsidRPr="00A6150D" w:rsidRDefault="00A6150D" w:rsidP="001A2DD3">
            <w:pPr>
              <w:jc w:val="both"/>
              <w:rPr>
                <w:sz w:val="18"/>
              </w:rPr>
            </w:pPr>
            <w:r w:rsidRPr="00A6150D">
              <w:rPr>
                <w:sz w:val="18"/>
              </w:rPr>
              <w:t>3. plnění podle § 17, které uskutečnila jako prostřední osoba, nebo</w:t>
            </w:r>
          </w:p>
          <w:p w14:paraId="67BE8796" w14:textId="597A6EEA" w:rsidR="00FC0FFD" w:rsidRDefault="00A6150D" w:rsidP="001A2DD3">
            <w:pPr>
              <w:jc w:val="both"/>
              <w:rPr>
                <w:sz w:val="18"/>
              </w:rPr>
            </w:pPr>
            <w:r w:rsidRPr="00A6150D">
              <w:rPr>
                <w:sz w:val="18"/>
              </w:rPr>
              <w:t xml:space="preserve">4. </w:t>
            </w:r>
            <w:r w:rsidR="00BE6F58" w:rsidRPr="00BE6F58">
              <w:rPr>
                <w:sz w:val="18"/>
              </w:rPr>
              <w:t>vybraného plnění, na které byl použit</w:t>
            </w:r>
            <w:r w:rsidR="00BE6F58">
              <w:rPr>
                <w:sz w:val="18"/>
              </w:rPr>
              <w:t xml:space="preserve"> </w:t>
            </w:r>
            <w:r w:rsidRPr="00A6150D">
              <w:rPr>
                <w:sz w:val="18"/>
              </w:rPr>
              <w:t>zvláštní režim jednoho správního místa.</w:t>
            </w:r>
          </w:p>
        </w:tc>
        <w:tc>
          <w:tcPr>
            <w:tcW w:w="900" w:type="dxa"/>
            <w:tcBorders>
              <w:top w:val="nil"/>
              <w:left w:val="single" w:sz="4" w:space="0" w:color="auto"/>
              <w:bottom w:val="nil"/>
              <w:right w:val="single" w:sz="4" w:space="0" w:color="auto"/>
            </w:tcBorders>
            <w:shd w:val="clear" w:color="auto" w:fill="auto"/>
          </w:tcPr>
          <w:p w14:paraId="13647C42" w14:textId="77777777" w:rsidR="00FC0FFD" w:rsidRDefault="00FC0FFD">
            <w:pPr>
              <w:pStyle w:val="Nadpis2"/>
            </w:pPr>
          </w:p>
        </w:tc>
        <w:tc>
          <w:tcPr>
            <w:tcW w:w="720" w:type="dxa"/>
            <w:tcBorders>
              <w:top w:val="nil"/>
              <w:left w:val="single" w:sz="4" w:space="0" w:color="auto"/>
              <w:bottom w:val="nil"/>
              <w:right w:val="single" w:sz="4" w:space="0" w:color="auto"/>
            </w:tcBorders>
            <w:shd w:val="clear" w:color="auto" w:fill="auto"/>
          </w:tcPr>
          <w:p w14:paraId="10FF9FA2" w14:textId="77777777" w:rsidR="00FC0FFD" w:rsidRDefault="00FC0FFD">
            <w:pPr>
              <w:rPr>
                <w:sz w:val="18"/>
              </w:rPr>
            </w:pPr>
          </w:p>
        </w:tc>
      </w:tr>
      <w:tr w:rsidR="00FC0FFD" w14:paraId="3BAA5E9B"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29BD6E88" w14:textId="77777777" w:rsidR="00FC0FFD" w:rsidRDefault="00FC0FFD">
            <w:pPr>
              <w:rPr>
                <w:sz w:val="18"/>
              </w:rPr>
            </w:pPr>
            <w:r>
              <w:rPr>
                <w:sz w:val="18"/>
              </w:rPr>
              <w:t>Článek 2</w:t>
            </w:r>
          </w:p>
          <w:p w14:paraId="63461286" w14:textId="77777777" w:rsidR="00FC0FFD" w:rsidRDefault="00FC0FFD">
            <w:pPr>
              <w:rPr>
                <w:sz w:val="18"/>
              </w:rPr>
            </w:pPr>
            <w:r>
              <w:rPr>
                <w:sz w:val="18"/>
              </w:rPr>
              <w:t>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12418496" w14:textId="77777777" w:rsidR="00FC0FFD" w:rsidRDefault="00FC0FFD">
            <w:pPr>
              <w:rPr>
                <w:sz w:val="18"/>
              </w:rPr>
            </w:pPr>
            <w:r>
              <w:rPr>
                <w:sz w:val="18"/>
              </w:rPr>
              <w:t>Pro účely této směrnice se rozumí:</w:t>
            </w:r>
          </w:p>
          <w:p w14:paraId="7688232A" w14:textId="0039ACAB" w:rsidR="00FC0FFD" w:rsidRDefault="009A4B64" w:rsidP="001A2DD3">
            <w:pPr>
              <w:jc w:val="both"/>
              <w:rPr>
                <w:sz w:val="18"/>
              </w:rPr>
            </w:pPr>
            <w:r>
              <w:rPr>
                <w:sz w:val="18"/>
              </w:rPr>
              <w:t xml:space="preserve">2) </w:t>
            </w:r>
            <w:r w:rsidR="00FC0FFD">
              <w:rPr>
                <w:sz w:val="18"/>
              </w:rPr>
              <w:t>"členským státem vrácení daně" členský stát, ve kterém byla DPH účtována osobě povinné k dani neusazené v členském státě vrácení daně za zboží nebo služby, které jí dodaly nebo poskytly jiné osoby povinné k</w:t>
            </w:r>
            <w:r w:rsidR="00A86818">
              <w:rPr>
                <w:sz w:val="18"/>
              </w:rPr>
              <w:t> </w:t>
            </w:r>
            <w:r w:rsidR="00FC0FFD">
              <w:rPr>
                <w:sz w:val="18"/>
              </w:rPr>
              <w:t>dani v tomto členském státě, nebo při dovozu zboží do tohoto členského státu;</w:t>
            </w:r>
          </w:p>
        </w:tc>
        <w:tc>
          <w:tcPr>
            <w:tcW w:w="900" w:type="dxa"/>
            <w:tcBorders>
              <w:top w:val="single" w:sz="4" w:space="0" w:color="auto"/>
              <w:left w:val="single" w:sz="18" w:space="0" w:color="auto"/>
              <w:bottom w:val="nil"/>
              <w:right w:val="single" w:sz="4" w:space="0" w:color="auto"/>
            </w:tcBorders>
            <w:shd w:val="clear" w:color="auto" w:fill="auto"/>
          </w:tcPr>
          <w:p w14:paraId="5FB9F6B2" w14:textId="64FC5EAB" w:rsidR="00FC0FFD" w:rsidRPr="004B228A" w:rsidRDefault="00FC0FFD">
            <w:pPr>
              <w:rPr>
                <w:sz w:val="18"/>
              </w:rPr>
            </w:pPr>
            <w:r w:rsidRPr="004B228A">
              <w:rPr>
                <w:sz w:val="18"/>
              </w:rPr>
              <w:t>235/2004 ve znění 489/2009</w:t>
            </w:r>
            <w:r w:rsidR="00A86818" w:rsidRPr="004B228A">
              <w:rPr>
                <w:sz w:val="18"/>
              </w:rPr>
              <w:t xml:space="preserve"> 502/2012</w:t>
            </w:r>
          </w:p>
        </w:tc>
        <w:tc>
          <w:tcPr>
            <w:tcW w:w="1080" w:type="dxa"/>
            <w:tcBorders>
              <w:top w:val="single" w:sz="4" w:space="0" w:color="auto"/>
              <w:left w:val="single" w:sz="4" w:space="0" w:color="auto"/>
              <w:bottom w:val="nil"/>
              <w:right w:val="single" w:sz="4" w:space="0" w:color="auto"/>
            </w:tcBorders>
            <w:shd w:val="clear" w:color="auto" w:fill="auto"/>
          </w:tcPr>
          <w:p w14:paraId="7C39EEFD" w14:textId="77777777" w:rsidR="00FC0FFD" w:rsidRDefault="00FC0FFD">
            <w:pPr>
              <w:rPr>
                <w:sz w:val="18"/>
              </w:rPr>
            </w:pPr>
            <w:r>
              <w:rPr>
                <w:sz w:val="18"/>
              </w:rPr>
              <w:t>§ 82 odst. 1 1.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5592686E" w14:textId="77777777" w:rsidR="00FC0FFD" w:rsidRDefault="00FC0FFD" w:rsidP="001A2DD3">
            <w:pPr>
              <w:jc w:val="both"/>
              <w:rPr>
                <w:sz w:val="18"/>
              </w:rPr>
            </w:pPr>
            <w:r>
              <w:rPr>
                <w:sz w:val="18"/>
              </w:rPr>
              <w:t>Plátce, který má sídlo, místo podnikání nebo provozovnu v tuzemsku, má nárok na vrácení daně na vstupu z plnění s místem plnění v jiném členském státě, ve kterém v období pro vrácení daně neměl sídlo, místo podnikání ani provozovnu, a to podle pravidel stanovených tímto jiným členským státem.</w:t>
            </w:r>
          </w:p>
        </w:tc>
        <w:tc>
          <w:tcPr>
            <w:tcW w:w="900" w:type="dxa"/>
            <w:tcBorders>
              <w:top w:val="single" w:sz="4" w:space="0" w:color="auto"/>
              <w:left w:val="single" w:sz="4" w:space="0" w:color="auto"/>
              <w:bottom w:val="nil"/>
              <w:right w:val="single" w:sz="4" w:space="0" w:color="auto"/>
            </w:tcBorders>
            <w:shd w:val="clear" w:color="auto" w:fill="auto"/>
          </w:tcPr>
          <w:p w14:paraId="6CBD1C00" w14:textId="77777777" w:rsidR="00FC0FFD" w:rsidRDefault="00FC0FFD">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2DE81640" w14:textId="77777777" w:rsidR="00FC0FFD" w:rsidRDefault="00FC0FFD">
            <w:pPr>
              <w:rPr>
                <w:sz w:val="18"/>
              </w:rPr>
            </w:pPr>
          </w:p>
        </w:tc>
      </w:tr>
      <w:tr w:rsidR="00683883" w14:paraId="25C7EE21" w14:textId="77777777" w:rsidTr="001A2DD3">
        <w:tc>
          <w:tcPr>
            <w:tcW w:w="1440" w:type="dxa"/>
            <w:tcBorders>
              <w:top w:val="nil"/>
              <w:left w:val="single" w:sz="4" w:space="0" w:color="auto"/>
              <w:bottom w:val="nil"/>
              <w:right w:val="single" w:sz="4" w:space="0" w:color="auto"/>
            </w:tcBorders>
            <w:shd w:val="clear" w:color="auto" w:fill="auto"/>
          </w:tcPr>
          <w:p w14:paraId="11FC337B" w14:textId="77777777" w:rsidR="00683883" w:rsidRDefault="00683883" w:rsidP="00683883">
            <w:pPr>
              <w:rPr>
                <w:sz w:val="18"/>
              </w:rPr>
            </w:pPr>
          </w:p>
        </w:tc>
        <w:tc>
          <w:tcPr>
            <w:tcW w:w="5400" w:type="dxa"/>
            <w:gridSpan w:val="4"/>
            <w:tcBorders>
              <w:top w:val="nil"/>
              <w:left w:val="single" w:sz="4" w:space="0" w:color="auto"/>
              <w:bottom w:val="nil"/>
              <w:right w:val="single" w:sz="18" w:space="0" w:color="auto"/>
            </w:tcBorders>
            <w:shd w:val="clear" w:color="auto" w:fill="auto"/>
          </w:tcPr>
          <w:p w14:paraId="134FC0FD" w14:textId="77777777" w:rsidR="00683883" w:rsidRDefault="00683883" w:rsidP="00683883">
            <w:pPr>
              <w:rPr>
                <w:sz w:val="18"/>
              </w:rPr>
            </w:pPr>
          </w:p>
        </w:tc>
        <w:tc>
          <w:tcPr>
            <w:tcW w:w="900" w:type="dxa"/>
            <w:tcBorders>
              <w:top w:val="nil"/>
              <w:left w:val="single" w:sz="18" w:space="0" w:color="auto"/>
              <w:bottom w:val="nil"/>
              <w:right w:val="single" w:sz="4" w:space="0" w:color="auto"/>
            </w:tcBorders>
            <w:shd w:val="clear" w:color="auto" w:fill="auto"/>
          </w:tcPr>
          <w:p w14:paraId="75AB7270" w14:textId="25CDD0F9" w:rsidR="00683883" w:rsidRPr="004B228A" w:rsidRDefault="00683883" w:rsidP="00683883">
            <w:pPr>
              <w:rPr>
                <w:sz w:val="18"/>
              </w:rPr>
            </w:pPr>
            <w:r w:rsidRPr="004B228A">
              <w:rPr>
                <w:sz w:val="18"/>
              </w:rPr>
              <w:t>235/2004 ve znění 489/2009 502/2012 344/2013 196/2014 80/2019</w:t>
            </w:r>
            <w:r>
              <w:rPr>
                <w:sz w:val="18"/>
              </w:rPr>
              <w:t xml:space="preserve"> 355/2021</w:t>
            </w:r>
          </w:p>
        </w:tc>
        <w:tc>
          <w:tcPr>
            <w:tcW w:w="1080" w:type="dxa"/>
            <w:tcBorders>
              <w:top w:val="nil"/>
              <w:left w:val="single" w:sz="4" w:space="0" w:color="auto"/>
              <w:bottom w:val="nil"/>
              <w:right w:val="single" w:sz="4" w:space="0" w:color="auto"/>
            </w:tcBorders>
            <w:shd w:val="clear" w:color="auto" w:fill="auto"/>
          </w:tcPr>
          <w:p w14:paraId="4D522C4C" w14:textId="3F6B1625" w:rsidR="00683883" w:rsidRDefault="00683883" w:rsidP="00683883">
            <w:pPr>
              <w:rPr>
                <w:sz w:val="18"/>
              </w:rPr>
            </w:pPr>
            <w:r>
              <w:rPr>
                <w:sz w:val="18"/>
              </w:rPr>
              <w:t>§ 82a odst. 1</w:t>
            </w:r>
          </w:p>
        </w:tc>
        <w:tc>
          <w:tcPr>
            <w:tcW w:w="5400" w:type="dxa"/>
            <w:gridSpan w:val="4"/>
            <w:tcBorders>
              <w:top w:val="nil"/>
              <w:left w:val="single" w:sz="4" w:space="0" w:color="auto"/>
              <w:bottom w:val="nil"/>
              <w:right w:val="single" w:sz="4" w:space="0" w:color="auto"/>
            </w:tcBorders>
            <w:shd w:val="clear" w:color="auto" w:fill="auto"/>
          </w:tcPr>
          <w:p w14:paraId="71052817" w14:textId="77777777" w:rsidR="00683883" w:rsidRPr="00A6150D" w:rsidRDefault="00683883" w:rsidP="00683883">
            <w:pPr>
              <w:jc w:val="both"/>
              <w:rPr>
                <w:sz w:val="18"/>
              </w:rPr>
            </w:pPr>
            <w:r>
              <w:rPr>
                <w:sz w:val="18"/>
              </w:rPr>
              <w:t>(1) N</w:t>
            </w:r>
            <w:r w:rsidRPr="00A6150D">
              <w:rPr>
                <w:sz w:val="18"/>
              </w:rPr>
              <w:t>árok na vrácení daně na vstupu z plnění s místem plnění v tuzemsku má osoba povinná k dani, která je osobou registrovanou k dani v jiném členském státě, pokud během období pro vrácení daně</w:t>
            </w:r>
          </w:p>
          <w:p w14:paraId="6DDFFD54" w14:textId="77777777" w:rsidR="00683883" w:rsidRPr="00A6150D" w:rsidRDefault="00683883" w:rsidP="00683883">
            <w:pPr>
              <w:jc w:val="both"/>
              <w:rPr>
                <w:sz w:val="18"/>
              </w:rPr>
            </w:pPr>
            <w:r w:rsidRPr="00A6150D">
              <w:rPr>
                <w:sz w:val="18"/>
              </w:rPr>
              <w:t>a) neměla sídlo ani provozovnu v tuzemsku,</w:t>
            </w:r>
          </w:p>
          <w:p w14:paraId="45066CD6" w14:textId="77777777" w:rsidR="00683883" w:rsidRPr="00A6150D" w:rsidRDefault="00683883" w:rsidP="00683883">
            <w:pPr>
              <w:jc w:val="both"/>
              <w:rPr>
                <w:sz w:val="18"/>
              </w:rPr>
            </w:pPr>
            <w:r w:rsidRPr="00A6150D">
              <w:rPr>
                <w:sz w:val="18"/>
              </w:rPr>
              <w:t>b) nebyla plátcem a</w:t>
            </w:r>
          </w:p>
          <w:p w14:paraId="228A282F" w14:textId="77777777" w:rsidR="00683883" w:rsidRPr="00A6150D" w:rsidRDefault="00683883" w:rsidP="00683883">
            <w:pPr>
              <w:jc w:val="both"/>
              <w:rPr>
                <w:sz w:val="18"/>
              </w:rPr>
            </w:pPr>
            <w:r w:rsidRPr="00A6150D">
              <w:rPr>
                <w:sz w:val="18"/>
              </w:rPr>
              <w:t>c) neuskutečnila dodání zboží ani poskytnutí služby s místem plnění v</w:t>
            </w:r>
            <w:r>
              <w:rPr>
                <w:sz w:val="18"/>
              </w:rPr>
              <w:t> </w:t>
            </w:r>
            <w:r w:rsidRPr="00A6150D">
              <w:rPr>
                <w:sz w:val="18"/>
              </w:rPr>
              <w:t>tuzemsku, s výjimkou</w:t>
            </w:r>
          </w:p>
          <w:p w14:paraId="29344FC5" w14:textId="77777777" w:rsidR="00683883" w:rsidRPr="00A6150D" w:rsidRDefault="00683883" w:rsidP="00683883">
            <w:pPr>
              <w:jc w:val="both"/>
              <w:rPr>
                <w:sz w:val="18"/>
              </w:rPr>
            </w:pPr>
            <w:r w:rsidRPr="00A6150D">
              <w:rPr>
                <w:sz w:val="18"/>
              </w:rPr>
              <w:t>1. plnění osvobozeného od daně podle § 51, 66, 68 nebo 69,</w:t>
            </w:r>
          </w:p>
          <w:p w14:paraId="56E4F0FD" w14:textId="77777777" w:rsidR="00683883" w:rsidRPr="00A6150D" w:rsidRDefault="00683883" w:rsidP="00683883">
            <w:pPr>
              <w:jc w:val="both"/>
              <w:rPr>
                <w:sz w:val="18"/>
              </w:rPr>
            </w:pPr>
            <w:r w:rsidRPr="00A6150D">
              <w:rPr>
                <w:sz w:val="18"/>
              </w:rPr>
              <w:t>2. dodání zboží nebo poskytnutí služby, u kterých byla povinna přiznat daň osoba, které byla tato plnění poskytnuta,</w:t>
            </w:r>
          </w:p>
          <w:p w14:paraId="27FDEB22" w14:textId="77777777" w:rsidR="00683883" w:rsidRPr="00A6150D" w:rsidRDefault="00683883" w:rsidP="00683883">
            <w:pPr>
              <w:jc w:val="both"/>
              <w:rPr>
                <w:sz w:val="18"/>
              </w:rPr>
            </w:pPr>
            <w:r w:rsidRPr="00A6150D">
              <w:rPr>
                <w:sz w:val="18"/>
              </w:rPr>
              <w:t>3. plnění podle § 17, které uskutečnila jako prostřední osoba, nebo</w:t>
            </w:r>
          </w:p>
          <w:p w14:paraId="22179446" w14:textId="53324D4B" w:rsidR="00683883" w:rsidRDefault="00683883" w:rsidP="00683883">
            <w:pPr>
              <w:jc w:val="both"/>
              <w:rPr>
                <w:sz w:val="18"/>
              </w:rPr>
            </w:pPr>
            <w:r w:rsidRPr="00A6150D">
              <w:rPr>
                <w:sz w:val="18"/>
              </w:rPr>
              <w:t xml:space="preserve">4. </w:t>
            </w:r>
            <w:r w:rsidRPr="00BE6F58">
              <w:rPr>
                <w:sz w:val="18"/>
              </w:rPr>
              <w:t>vybraného plnění, na které byl použit</w:t>
            </w:r>
            <w:r>
              <w:rPr>
                <w:sz w:val="18"/>
              </w:rPr>
              <w:t xml:space="preserve"> </w:t>
            </w:r>
            <w:r w:rsidRPr="00A6150D">
              <w:rPr>
                <w:sz w:val="18"/>
              </w:rPr>
              <w:t>zvláštní režim jednoho správního místa.</w:t>
            </w:r>
          </w:p>
        </w:tc>
        <w:tc>
          <w:tcPr>
            <w:tcW w:w="900" w:type="dxa"/>
            <w:tcBorders>
              <w:top w:val="nil"/>
              <w:left w:val="single" w:sz="4" w:space="0" w:color="auto"/>
              <w:bottom w:val="nil"/>
              <w:right w:val="single" w:sz="4" w:space="0" w:color="auto"/>
            </w:tcBorders>
            <w:shd w:val="clear" w:color="auto" w:fill="auto"/>
          </w:tcPr>
          <w:p w14:paraId="7D9FFDBE" w14:textId="77777777" w:rsidR="00683883" w:rsidRDefault="00683883" w:rsidP="00683883">
            <w:pPr>
              <w:pStyle w:val="Nadpis2"/>
            </w:pPr>
          </w:p>
        </w:tc>
        <w:tc>
          <w:tcPr>
            <w:tcW w:w="720" w:type="dxa"/>
            <w:tcBorders>
              <w:top w:val="nil"/>
              <w:left w:val="single" w:sz="4" w:space="0" w:color="auto"/>
              <w:bottom w:val="nil"/>
              <w:right w:val="single" w:sz="4" w:space="0" w:color="auto"/>
            </w:tcBorders>
            <w:shd w:val="clear" w:color="auto" w:fill="auto"/>
          </w:tcPr>
          <w:p w14:paraId="7DD66AB0" w14:textId="77777777" w:rsidR="00683883" w:rsidRDefault="00683883" w:rsidP="00683883">
            <w:pPr>
              <w:rPr>
                <w:sz w:val="18"/>
              </w:rPr>
            </w:pPr>
          </w:p>
        </w:tc>
      </w:tr>
      <w:tr w:rsidR="00FC0FFD" w14:paraId="567D147A"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02073C23" w14:textId="77777777" w:rsidR="00FC0FFD" w:rsidRDefault="00FC0FFD">
            <w:pPr>
              <w:rPr>
                <w:sz w:val="18"/>
              </w:rPr>
            </w:pPr>
            <w:r>
              <w:rPr>
                <w:sz w:val="18"/>
              </w:rPr>
              <w:lastRenderedPageBreak/>
              <w:t>Článek 2</w:t>
            </w:r>
          </w:p>
          <w:p w14:paraId="6A9ABD84" w14:textId="77777777" w:rsidR="00FC0FFD" w:rsidRDefault="00FC0FFD">
            <w:pPr>
              <w:rPr>
                <w:sz w:val="18"/>
              </w:rPr>
            </w:pPr>
            <w:r>
              <w:rPr>
                <w:sz w:val="18"/>
              </w:rPr>
              <w:t>odst. 3</w:t>
            </w:r>
          </w:p>
        </w:tc>
        <w:tc>
          <w:tcPr>
            <w:tcW w:w="5400" w:type="dxa"/>
            <w:gridSpan w:val="4"/>
            <w:tcBorders>
              <w:top w:val="single" w:sz="4" w:space="0" w:color="auto"/>
              <w:left w:val="single" w:sz="4" w:space="0" w:color="auto"/>
              <w:bottom w:val="nil"/>
              <w:right w:val="single" w:sz="18" w:space="0" w:color="auto"/>
            </w:tcBorders>
            <w:shd w:val="clear" w:color="auto" w:fill="auto"/>
          </w:tcPr>
          <w:p w14:paraId="4D6550A3" w14:textId="77777777" w:rsidR="00FC0FFD" w:rsidRDefault="00FC0FFD" w:rsidP="001A2DD3">
            <w:pPr>
              <w:jc w:val="both"/>
              <w:rPr>
                <w:sz w:val="18"/>
              </w:rPr>
            </w:pPr>
            <w:r>
              <w:rPr>
                <w:sz w:val="18"/>
              </w:rPr>
              <w:t>Pro účely této směrnice se rozumí:</w:t>
            </w:r>
          </w:p>
          <w:p w14:paraId="42D36C55" w14:textId="014E9B89" w:rsidR="00FC0FFD" w:rsidRDefault="009A4B64" w:rsidP="001A2DD3">
            <w:pPr>
              <w:jc w:val="both"/>
              <w:rPr>
                <w:sz w:val="18"/>
              </w:rPr>
            </w:pPr>
            <w:r>
              <w:rPr>
                <w:sz w:val="18"/>
              </w:rPr>
              <w:t xml:space="preserve">3) </w:t>
            </w:r>
            <w:r w:rsidR="00FC0FFD">
              <w:rPr>
                <w:sz w:val="18"/>
              </w:rPr>
              <w:t>"obdobím pro vrácení daně" období uvedené v článku 16, jehož se týká žádost o vrácení daně;</w:t>
            </w:r>
          </w:p>
        </w:tc>
        <w:tc>
          <w:tcPr>
            <w:tcW w:w="900" w:type="dxa"/>
            <w:tcBorders>
              <w:top w:val="single" w:sz="4" w:space="0" w:color="auto"/>
              <w:left w:val="single" w:sz="18" w:space="0" w:color="auto"/>
              <w:bottom w:val="nil"/>
              <w:right w:val="single" w:sz="4" w:space="0" w:color="auto"/>
            </w:tcBorders>
            <w:shd w:val="clear" w:color="auto" w:fill="auto"/>
          </w:tcPr>
          <w:p w14:paraId="43EFE108" w14:textId="77777777" w:rsidR="00FC0FFD" w:rsidRDefault="00FC0FFD">
            <w:pPr>
              <w:rPr>
                <w:sz w:val="18"/>
              </w:rPr>
            </w:pPr>
            <w:r>
              <w:rPr>
                <w:sz w:val="18"/>
              </w:rPr>
              <w:t>235/2004 ve znění 489/2009</w:t>
            </w:r>
          </w:p>
        </w:tc>
        <w:tc>
          <w:tcPr>
            <w:tcW w:w="1080" w:type="dxa"/>
            <w:tcBorders>
              <w:top w:val="single" w:sz="4" w:space="0" w:color="auto"/>
              <w:left w:val="single" w:sz="4" w:space="0" w:color="auto"/>
              <w:bottom w:val="nil"/>
              <w:right w:val="single" w:sz="4" w:space="0" w:color="auto"/>
            </w:tcBorders>
            <w:shd w:val="clear" w:color="auto" w:fill="auto"/>
          </w:tcPr>
          <w:p w14:paraId="6498B5D0" w14:textId="77777777" w:rsidR="00FC0FFD" w:rsidRDefault="00FC0FFD">
            <w:pPr>
              <w:rPr>
                <w:sz w:val="18"/>
              </w:rPr>
            </w:pPr>
            <w:r>
              <w:rPr>
                <w:sz w:val="18"/>
              </w:rPr>
              <w:t>§ 82a odst. 8 1.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5183D875" w14:textId="77777777" w:rsidR="00FC0FFD" w:rsidRDefault="00FC0FFD" w:rsidP="001A2DD3">
            <w:pPr>
              <w:jc w:val="both"/>
              <w:rPr>
                <w:sz w:val="18"/>
              </w:rPr>
            </w:pPr>
            <w:r>
              <w:rPr>
                <w:sz w:val="18"/>
              </w:rPr>
              <w:t>Období pro vrácení daně, za které lze podat žádost o vrácení daně, činí nejvýše jeden kalendářní rok a nejméně tři kalendářní měsíce, případně období kratší než tři měsíce, jde-li o zbytek kalendářního roku.</w:t>
            </w:r>
          </w:p>
        </w:tc>
        <w:tc>
          <w:tcPr>
            <w:tcW w:w="900" w:type="dxa"/>
            <w:tcBorders>
              <w:top w:val="single" w:sz="4" w:space="0" w:color="auto"/>
              <w:left w:val="single" w:sz="4" w:space="0" w:color="auto"/>
              <w:bottom w:val="nil"/>
              <w:right w:val="single" w:sz="4" w:space="0" w:color="auto"/>
            </w:tcBorders>
            <w:shd w:val="clear" w:color="auto" w:fill="auto"/>
          </w:tcPr>
          <w:p w14:paraId="4A13EFEC" w14:textId="77777777" w:rsidR="00FC0FFD" w:rsidRDefault="00FC0FFD">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79E80E64" w14:textId="77777777" w:rsidR="00FC0FFD" w:rsidRDefault="00FC0FFD">
            <w:pPr>
              <w:rPr>
                <w:sz w:val="18"/>
              </w:rPr>
            </w:pPr>
          </w:p>
        </w:tc>
      </w:tr>
      <w:tr w:rsidR="00FC0FFD" w14:paraId="6659D340"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178779CB" w14:textId="77777777" w:rsidR="00FC0FFD" w:rsidRDefault="00FC0FFD">
            <w:pPr>
              <w:rPr>
                <w:sz w:val="18"/>
              </w:rPr>
            </w:pPr>
            <w:r>
              <w:rPr>
                <w:sz w:val="18"/>
              </w:rPr>
              <w:t>Článek 2</w:t>
            </w:r>
          </w:p>
          <w:p w14:paraId="435822AF" w14:textId="77777777" w:rsidR="00FC0FFD" w:rsidRDefault="00FC0FFD">
            <w:pPr>
              <w:rPr>
                <w:sz w:val="18"/>
              </w:rPr>
            </w:pPr>
            <w:r>
              <w:rPr>
                <w:sz w:val="18"/>
              </w:rPr>
              <w:t>odst. 4</w:t>
            </w:r>
          </w:p>
        </w:tc>
        <w:tc>
          <w:tcPr>
            <w:tcW w:w="5400" w:type="dxa"/>
            <w:gridSpan w:val="4"/>
            <w:tcBorders>
              <w:top w:val="single" w:sz="4" w:space="0" w:color="auto"/>
              <w:left w:val="single" w:sz="4" w:space="0" w:color="auto"/>
              <w:bottom w:val="nil"/>
              <w:right w:val="single" w:sz="18" w:space="0" w:color="auto"/>
            </w:tcBorders>
            <w:shd w:val="clear" w:color="auto" w:fill="auto"/>
          </w:tcPr>
          <w:p w14:paraId="2737676C" w14:textId="77777777" w:rsidR="00FC0FFD" w:rsidRDefault="00FC0FFD" w:rsidP="001A2DD3">
            <w:pPr>
              <w:jc w:val="both"/>
              <w:rPr>
                <w:sz w:val="18"/>
              </w:rPr>
            </w:pPr>
            <w:r>
              <w:rPr>
                <w:sz w:val="18"/>
              </w:rPr>
              <w:t>Pro účely této směrnice se rozumí:</w:t>
            </w:r>
          </w:p>
          <w:p w14:paraId="13875787" w14:textId="3CC7556D" w:rsidR="00FC0FFD" w:rsidRDefault="009A4B64" w:rsidP="001A2DD3">
            <w:pPr>
              <w:jc w:val="both"/>
              <w:rPr>
                <w:sz w:val="18"/>
              </w:rPr>
            </w:pPr>
            <w:r>
              <w:rPr>
                <w:sz w:val="18"/>
              </w:rPr>
              <w:t xml:space="preserve">4) </w:t>
            </w:r>
            <w:r w:rsidR="00FC0FFD">
              <w:rPr>
                <w:sz w:val="18"/>
              </w:rPr>
              <w:t>"žádostí o vrácení daně" žádost o vrácení DPH účtované osobě povinné k dani neusazené v členském státě vrácení daně za zboží nebo služby, které jí dodaly nebo poskytly jiné osoby povinné k dani v tomto členském státě, nebo při dovozu zboží do tohoto členského státu;</w:t>
            </w:r>
          </w:p>
        </w:tc>
        <w:tc>
          <w:tcPr>
            <w:tcW w:w="900" w:type="dxa"/>
            <w:tcBorders>
              <w:top w:val="single" w:sz="4" w:space="0" w:color="auto"/>
              <w:left w:val="single" w:sz="18" w:space="0" w:color="auto"/>
              <w:bottom w:val="nil"/>
              <w:right w:val="single" w:sz="4" w:space="0" w:color="auto"/>
            </w:tcBorders>
            <w:shd w:val="clear" w:color="auto" w:fill="auto"/>
          </w:tcPr>
          <w:p w14:paraId="4A359FD9" w14:textId="77777777" w:rsidR="00FC0FFD" w:rsidRDefault="00FC0FFD" w:rsidP="00C366CD">
            <w:pPr>
              <w:rPr>
                <w:sz w:val="18"/>
              </w:rPr>
            </w:pPr>
            <w:r>
              <w:rPr>
                <w:sz w:val="18"/>
              </w:rPr>
              <w:t xml:space="preserve">235/2004 ve znění </w:t>
            </w:r>
            <w:r w:rsidR="00C366CD">
              <w:rPr>
                <w:sz w:val="18"/>
              </w:rPr>
              <w:t>502/2012</w:t>
            </w:r>
          </w:p>
        </w:tc>
        <w:tc>
          <w:tcPr>
            <w:tcW w:w="1080" w:type="dxa"/>
            <w:tcBorders>
              <w:top w:val="single" w:sz="4" w:space="0" w:color="auto"/>
              <w:left w:val="single" w:sz="4" w:space="0" w:color="auto"/>
              <w:bottom w:val="nil"/>
              <w:right w:val="single" w:sz="4" w:space="0" w:color="auto"/>
            </w:tcBorders>
            <w:shd w:val="clear" w:color="auto" w:fill="auto"/>
          </w:tcPr>
          <w:p w14:paraId="06421E74" w14:textId="77777777" w:rsidR="00FC0FFD" w:rsidRDefault="00FC0FFD">
            <w:pPr>
              <w:rPr>
                <w:sz w:val="18"/>
              </w:rPr>
            </w:pPr>
            <w:r>
              <w:rPr>
                <w:sz w:val="18"/>
              </w:rPr>
              <w:t>§ 82 odst. 2 1.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3196FAB8" w14:textId="77777777" w:rsidR="00FC0FFD" w:rsidRDefault="00FC0FFD" w:rsidP="001A2DD3">
            <w:pPr>
              <w:jc w:val="both"/>
              <w:rPr>
                <w:sz w:val="18"/>
              </w:rPr>
            </w:pPr>
            <w:r>
              <w:rPr>
                <w:sz w:val="18"/>
              </w:rPr>
              <w:t xml:space="preserve">Podmínkou pro vrácení daně v jiném členském státě je podání žádosti o vrácení daně prostřednictvím elektronického portálu spravovaného </w:t>
            </w:r>
            <w:r w:rsidR="00B26C40" w:rsidRPr="00B26C40">
              <w:rPr>
                <w:sz w:val="18"/>
              </w:rPr>
              <w:t>Generálním finančním ředitelstvím</w:t>
            </w:r>
            <w:r>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081D2FA0" w14:textId="77777777" w:rsidR="00FC0FFD" w:rsidRDefault="00FC0FFD">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62B8CB3D" w14:textId="77777777" w:rsidR="00FC0FFD" w:rsidRDefault="00FC0FFD">
            <w:pPr>
              <w:rPr>
                <w:sz w:val="18"/>
              </w:rPr>
            </w:pPr>
          </w:p>
        </w:tc>
      </w:tr>
      <w:tr w:rsidR="00FC0FFD" w14:paraId="7CBEFB1E" w14:textId="77777777" w:rsidTr="001A2DD3">
        <w:tc>
          <w:tcPr>
            <w:tcW w:w="1440" w:type="dxa"/>
            <w:tcBorders>
              <w:top w:val="nil"/>
              <w:left w:val="single" w:sz="4" w:space="0" w:color="auto"/>
              <w:bottom w:val="nil"/>
              <w:right w:val="single" w:sz="4" w:space="0" w:color="auto"/>
            </w:tcBorders>
            <w:shd w:val="clear" w:color="auto" w:fill="auto"/>
          </w:tcPr>
          <w:p w14:paraId="1F0A3444" w14:textId="77777777" w:rsidR="00FC0FFD" w:rsidRDefault="00FC0FFD">
            <w:pPr>
              <w:rPr>
                <w:sz w:val="18"/>
              </w:rPr>
            </w:pPr>
          </w:p>
        </w:tc>
        <w:tc>
          <w:tcPr>
            <w:tcW w:w="5400" w:type="dxa"/>
            <w:gridSpan w:val="4"/>
            <w:tcBorders>
              <w:top w:val="nil"/>
              <w:left w:val="single" w:sz="4" w:space="0" w:color="auto"/>
              <w:bottom w:val="nil"/>
              <w:right w:val="single" w:sz="18" w:space="0" w:color="auto"/>
            </w:tcBorders>
            <w:shd w:val="clear" w:color="auto" w:fill="auto"/>
          </w:tcPr>
          <w:p w14:paraId="6583CB66" w14:textId="77777777" w:rsidR="00FC0FFD" w:rsidRDefault="00FC0FFD">
            <w:pPr>
              <w:rPr>
                <w:sz w:val="18"/>
              </w:rPr>
            </w:pPr>
          </w:p>
        </w:tc>
        <w:tc>
          <w:tcPr>
            <w:tcW w:w="900" w:type="dxa"/>
            <w:tcBorders>
              <w:top w:val="nil"/>
              <w:left w:val="single" w:sz="18" w:space="0" w:color="auto"/>
              <w:bottom w:val="nil"/>
              <w:right w:val="single" w:sz="4" w:space="0" w:color="auto"/>
            </w:tcBorders>
            <w:shd w:val="clear" w:color="auto" w:fill="auto"/>
          </w:tcPr>
          <w:p w14:paraId="0C1EF8D3" w14:textId="77777777" w:rsidR="00FC0FFD" w:rsidRDefault="00FC0FFD" w:rsidP="00A6150D">
            <w:pPr>
              <w:rPr>
                <w:sz w:val="18"/>
              </w:rPr>
            </w:pPr>
            <w:r>
              <w:rPr>
                <w:sz w:val="18"/>
              </w:rPr>
              <w:t xml:space="preserve">235/2004 ve znění </w:t>
            </w:r>
            <w:r w:rsidR="00A6150D">
              <w:rPr>
                <w:sz w:val="18"/>
              </w:rPr>
              <w:t>80/2019</w:t>
            </w:r>
          </w:p>
        </w:tc>
        <w:tc>
          <w:tcPr>
            <w:tcW w:w="1080" w:type="dxa"/>
            <w:tcBorders>
              <w:top w:val="nil"/>
              <w:left w:val="single" w:sz="4" w:space="0" w:color="auto"/>
              <w:bottom w:val="nil"/>
              <w:right w:val="single" w:sz="4" w:space="0" w:color="auto"/>
            </w:tcBorders>
            <w:shd w:val="clear" w:color="auto" w:fill="auto"/>
          </w:tcPr>
          <w:p w14:paraId="1B3C784B" w14:textId="77777777" w:rsidR="00FC0FFD" w:rsidRDefault="00FC0FFD">
            <w:pPr>
              <w:rPr>
                <w:sz w:val="18"/>
              </w:rPr>
            </w:pPr>
            <w:r>
              <w:rPr>
                <w:sz w:val="18"/>
              </w:rPr>
              <w:t>§ 82a odst. 4</w:t>
            </w:r>
          </w:p>
        </w:tc>
        <w:tc>
          <w:tcPr>
            <w:tcW w:w="5400" w:type="dxa"/>
            <w:gridSpan w:val="4"/>
            <w:tcBorders>
              <w:top w:val="nil"/>
              <w:left w:val="single" w:sz="4" w:space="0" w:color="auto"/>
              <w:bottom w:val="nil"/>
              <w:right w:val="single" w:sz="4" w:space="0" w:color="auto"/>
            </w:tcBorders>
            <w:shd w:val="clear" w:color="auto" w:fill="auto"/>
          </w:tcPr>
          <w:p w14:paraId="79DF8D37" w14:textId="130DB53F" w:rsidR="00FC0FFD" w:rsidRDefault="008867D7" w:rsidP="001A2DD3">
            <w:pPr>
              <w:jc w:val="both"/>
              <w:rPr>
                <w:sz w:val="18"/>
              </w:rPr>
            </w:pPr>
            <w:r>
              <w:rPr>
                <w:sz w:val="18"/>
              </w:rPr>
              <w:t xml:space="preserve">(4) </w:t>
            </w:r>
            <w:r w:rsidR="00A6150D" w:rsidRPr="00A6150D">
              <w:rPr>
                <w:sz w:val="18"/>
              </w:rPr>
              <w:t>Osoba registrovaná k dani uplatní nárok na vrácení daně z přijatého zdanitelného plnění v členském státě, v němž se nachází její sídlo. Je-li zdanitelné plnění přijato provozovnou, uplatní osoba registrovaná k dani nárok na vrácení daně v členském státě, kde je umístěna tato provozovna. Nárok na vrácení daně se uplatní podáním žádosti o vrácení daně prostřednictvím elektronického portálu.</w:t>
            </w:r>
          </w:p>
        </w:tc>
        <w:tc>
          <w:tcPr>
            <w:tcW w:w="900" w:type="dxa"/>
            <w:tcBorders>
              <w:top w:val="nil"/>
              <w:left w:val="single" w:sz="4" w:space="0" w:color="auto"/>
              <w:bottom w:val="nil"/>
              <w:right w:val="single" w:sz="4" w:space="0" w:color="auto"/>
            </w:tcBorders>
            <w:shd w:val="clear" w:color="auto" w:fill="auto"/>
          </w:tcPr>
          <w:p w14:paraId="10396B1F" w14:textId="77777777" w:rsidR="00FC0FFD" w:rsidRDefault="00FC0FFD">
            <w:pPr>
              <w:pStyle w:val="Nadpis2"/>
              <w:rPr>
                <w:i w:val="0"/>
              </w:rPr>
            </w:pPr>
          </w:p>
        </w:tc>
        <w:tc>
          <w:tcPr>
            <w:tcW w:w="720" w:type="dxa"/>
            <w:tcBorders>
              <w:top w:val="nil"/>
              <w:left w:val="single" w:sz="4" w:space="0" w:color="auto"/>
              <w:bottom w:val="nil"/>
              <w:right w:val="single" w:sz="4" w:space="0" w:color="auto"/>
            </w:tcBorders>
            <w:shd w:val="clear" w:color="auto" w:fill="auto"/>
          </w:tcPr>
          <w:p w14:paraId="05CF4CB9" w14:textId="77777777" w:rsidR="00FC0FFD" w:rsidRDefault="00FC0FFD">
            <w:pPr>
              <w:rPr>
                <w:sz w:val="18"/>
              </w:rPr>
            </w:pPr>
          </w:p>
        </w:tc>
      </w:tr>
      <w:tr w:rsidR="00FC0FFD" w14:paraId="7E32EF4C"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45B4AAA7" w14:textId="77777777" w:rsidR="00FC0FFD" w:rsidRDefault="00FC0FFD">
            <w:pPr>
              <w:rPr>
                <w:sz w:val="18"/>
              </w:rPr>
            </w:pPr>
            <w:r>
              <w:rPr>
                <w:sz w:val="18"/>
              </w:rPr>
              <w:t>Článek 2</w:t>
            </w:r>
          </w:p>
          <w:p w14:paraId="3F03B324" w14:textId="77777777" w:rsidR="00FC0FFD" w:rsidRDefault="00FC0FFD">
            <w:pPr>
              <w:rPr>
                <w:sz w:val="18"/>
              </w:rPr>
            </w:pPr>
            <w:r>
              <w:rPr>
                <w:sz w:val="18"/>
              </w:rPr>
              <w:t>odst. 5</w:t>
            </w:r>
          </w:p>
        </w:tc>
        <w:tc>
          <w:tcPr>
            <w:tcW w:w="5400" w:type="dxa"/>
            <w:gridSpan w:val="4"/>
            <w:tcBorders>
              <w:top w:val="single" w:sz="4" w:space="0" w:color="auto"/>
              <w:left w:val="single" w:sz="4" w:space="0" w:color="auto"/>
              <w:bottom w:val="nil"/>
              <w:right w:val="single" w:sz="18" w:space="0" w:color="auto"/>
            </w:tcBorders>
            <w:shd w:val="clear" w:color="auto" w:fill="auto"/>
          </w:tcPr>
          <w:p w14:paraId="0BFC4A31" w14:textId="77777777" w:rsidR="00FC0FFD" w:rsidRDefault="00FC0FFD">
            <w:pPr>
              <w:rPr>
                <w:sz w:val="18"/>
              </w:rPr>
            </w:pPr>
            <w:r>
              <w:rPr>
                <w:sz w:val="18"/>
              </w:rPr>
              <w:t>Pro účely této směrnice se rozumí:</w:t>
            </w:r>
          </w:p>
          <w:p w14:paraId="68B6F2AB" w14:textId="1EE66E2C" w:rsidR="00FC0FFD" w:rsidRDefault="009A4B64">
            <w:pPr>
              <w:rPr>
                <w:sz w:val="18"/>
              </w:rPr>
            </w:pPr>
            <w:r>
              <w:rPr>
                <w:sz w:val="18"/>
              </w:rPr>
              <w:t xml:space="preserve">5) </w:t>
            </w:r>
            <w:r w:rsidR="00FC0FFD">
              <w:rPr>
                <w:sz w:val="18"/>
              </w:rPr>
              <w:t>"žadatelem" osoba povinná k dani neusazená v členském státě vrácení daně, která podává žádost o vrácení daně.</w:t>
            </w:r>
          </w:p>
        </w:tc>
        <w:tc>
          <w:tcPr>
            <w:tcW w:w="900" w:type="dxa"/>
            <w:tcBorders>
              <w:top w:val="single" w:sz="4" w:space="0" w:color="auto"/>
              <w:left w:val="single" w:sz="18" w:space="0" w:color="auto"/>
              <w:bottom w:val="nil"/>
              <w:right w:val="single" w:sz="4" w:space="0" w:color="auto"/>
            </w:tcBorders>
            <w:shd w:val="clear" w:color="auto" w:fill="auto"/>
          </w:tcPr>
          <w:p w14:paraId="4D888527" w14:textId="1A50F4E1" w:rsidR="00FC0FFD" w:rsidRPr="004B228A" w:rsidRDefault="00FC0FFD">
            <w:pPr>
              <w:rPr>
                <w:sz w:val="18"/>
              </w:rPr>
            </w:pPr>
            <w:r w:rsidRPr="004B228A">
              <w:rPr>
                <w:sz w:val="18"/>
              </w:rPr>
              <w:t>235/2004 ve znění 489/2009</w:t>
            </w:r>
            <w:r w:rsidR="008867D7" w:rsidRPr="004B228A">
              <w:rPr>
                <w:sz w:val="18"/>
              </w:rPr>
              <w:t xml:space="preserve"> 502/2012</w:t>
            </w:r>
          </w:p>
        </w:tc>
        <w:tc>
          <w:tcPr>
            <w:tcW w:w="1080" w:type="dxa"/>
            <w:tcBorders>
              <w:top w:val="single" w:sz="4" w:space="0" w:color="auto"/>
              <w:left w:val="single" w:sz="4" w:space="0" w:color="auto"/>
              <w:bottom w:val="nil"/>
              <w:right w:val="single" w:sz="4" w:space="0" w:color="auto"/>
            </w:tcBorders>
            <w:shd w:val="clear" w:color="auto" w:fill="auto"/>
          </w:tcPr>
          <w:p w14:paraId="09690CC0" w14:textId="77777777" w:rsidR="00FC0FFD" w:rsidRDefault="00FC0FFD">
            <w:pPr>
              <w:rPr>
                <w:sz w:val="18"/>
              </w:rPr>
            </w:pPr>
            <w:r>
              <w:rPr>
                <w:sz w:val="18"/>
              </w:rPr>
              <w:t xml:space="preserve">§ 82 odst. 1 1. věta </w:t>
            </w:r>
          </w:p>
        </w:tc>
        <w:tc>
          <w:tcPr>
            <w:tcW w:w="5400" w:type="dxa"/>
            <w:gridSpan w:val="4"/>
            <w:tcBorders>
              <w:top w:val="single" w:sz="4" w:space="0" w:color="auto"/>
              <w:left w:val="single" w:sz="4" w:space="0" w:color="auto"/>
              <w:bottom w:val="nil"/>
              <w:right w:val="single" w:sz="4" w:space="0" w:color="auto"/>
            </w:tcBorders>
            <w:shd w:val="clear" w:color="auto" w:fill="auto"/>
          </w:tcPr>
          <w:p w14:paraId="1E1AE497" w14:textId="77777777" w:rsidR="00FC0FFD" w:rsidRDefault="00FC0FFD" w:rsidP="001A2DD3">
            <w:pPr>
              <w:jc w:val="both"/>
              <w:rPr>
                <w:sz w:val="18"/>
              </w:rPr>
            </w:pPr>
            <w:r>
              <w:rPr>
                <w:sz w:val="18"/>
              </w:rPr>
              <w:t>Plátce, který má sídlo, místo podnikání nebo provozovnu v tuzemsku, má nárok na vrácení daně na vstupu z plnění s místem plnění v jiném členském státě, ve kterém v období pro vrácení daně neměl sídlo, místo podnikání ani provozovnu, a to podle pravidel stanovených tímto jiným členským státem.</w:t>
            </w:r>
          </w:p>
        </w:tc>
        <w:tc>
          <w:tcPr>
            <w:tcW w:w="900" w:type="dxa"/>
            <w:tcBorders>
              <w:top w:val="single" w:sz="4" w:space="0" w:color="auto"/>
              <w:left w:val="single" w:sz="4" w:space="0" w:color="auto"/>
              <w:bottom w:val="nil"/>
              <w:right w:val="single" w:sz="4" w:space="0" w:color="auto"/>
            </w:tcBorders>
            <w:shd w:val="clear" w:color="auto" w:fill="auto"/>
          </w:tcPr>
          <w:p w14:paraId="08C0293C" w14:textId="77777777" w:rsidR="00FC0FFD" w:rsidRDefault="00FC0FFD">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4EFA9500" w14:textId="77777777" w:rsidR="00FC0FFD" w:rsidRDefault="00FC0FFD">
            <w:pPr>
              <w:rPr>
                <w:sz w:val="18"/>
              </w:rPr>
            </w:pPr>
          </w:p>
        </w:tc>
      </w:tr>
      <w:tr w:rsidR="00683883" w14:paraId="3C9D9E6D" w14:textId="77777777" w:rsidTr="001A2DD3">
        <w:tc>
          <w:tcPr>
            <w:tcW w:w="1440" w:type="dxa"/>
            <w:tcBorders>
              <w:top w:val="nil"/>
              <w:left w:val="single" w:sz="4" w:space="0" w:color="auto"/>
              <w:bottom w:val="nil"/>
              <w:right w:val="single" w:sz="4" w:space="0" w:color="auto"/>
            </w:tcBorders>
            <w:shd w:val="clear" w:color="auto" w:fill="auto"/>
          </w:tcPr>
          <w:p w14:paraId="03132FB3" w14:textId="77777777" w:rsidR="00683883" w:rsidRDefault="00683883" w:rsidP="00683883">
            <w:pPr>
              <w:rPr>
                <w:sz w:val="18"/>
              </w:rPr>
            </w:pPr>
          </w:p>
        </w:tc>
        <w:tc>
          <w:tcPr>
            <w:tcW w:w="5400" w:type="dxa"/>
            <w:gridSpan w:val="4"/>
            <w:tcBorders>
              <w:top w:val="nil"/>
              <w:left w:val="single" w:sz="4" w:space="0" w:color="auto"/>
              <w:bottom w:val="nil"/>
              <w:right w:val="single" w:sz="18" w:space="0" w:color="auto"/>
            </w:tcBorders>
            <w:shd w:val="clear" w:color="auto" w:fill="auto"/>
          </w:tcPr>
          <w:p w14:paraId="12198786" w14:textId="77777777" w:rsidR="00683883" w:rsidRDefault="00683883" w:rsidP="00683883">
            <w:pPr>
              <w:rPr>
                <w:sz w:val="18"/>
              </w:rPr>
            </w:pPr>
          </w:p>
        </w:tc>
        <w:tc>
          <w:tcPr>
            <w:tcW w:w="900" w:type="dxa"/>
            <w:tcBorders>
              <w:top w:val="nil"/>
              <w:left w:val="single" w:sz="18" w:space="0" w:color="auto"/>
              <w:bottom w:val="nil"/>
              <w:right w:val="single" w:sz="4" w:space="0" w:color="auto"/>
            </w:tcBorders>
            <w:shd w:val="clear" w:color="auto" w:fill="auto"/>
          </w:tcPr>
          <w:p w14:paraId="7870DA93" w14:textId="7DE704B6" w:rsidR="00683883" w:rsidRPr="004B228A" w:rsidRDefault="00683883" w:rsidP="00683883">
            <w:pPr>
              <w:rPr>
                <w:sz w:val="18"/>
              </w:rPr>
            </w:pPr>
            <w:r w:rsidRPr="004B228A">
              <w:rPr>
                <w:sz w:val="18"/>
              </w:rPr>
              <w:t>235/2004 ve znění 489/2009 502/2012 344/2013 196/2014 80/2019</w:t>
            </w:r>
            <w:r>
              <w:rPr>
                <w:sz w:val="18"/>
              </w:rPr>
              <w:t xml:space="preserve"> 355/2021</w:t>
            </w:r>
          </w:p>
        </w:tc>
        <w:tc>
          <w:tcPr>
            <w:tcW w:w="1080" w:type="dxa"/>
            <w:tcBorders>
              <w:top w:val="nil"/>
              <w:left w:val="single" w:sz="4" w:space="0" w:color="auto"/>
              <w:bottom w:val="nil"/>
              <w:right w:val="single" w:sz="4" w:space="0" w:color="auto"/>
            </w:tcBorders>
            <w:shd w:val="clear" w:color="auto" w:fill="auto"/>
          </w:tcPr>
          <w:p w14:paraId="1C7E2168" w14:textId="558EFA65" w:rsidR="00683883" w:rsidRDefault="00683883" w:rsidP="00683883">
            <w:pPr>
              <w:rPr>
                <w:sz w:val="18"/>
              </w:rPr>
            </w:pPr>
            <w:r>
              <w:rPr>
                <w:sz w:val="18"/>
              </w:rPr>
              <w:t>§ 82a odst. 1</w:t>
            </w:r>
          </w:p>
        </w:tc>
        <w:tc>
          <w:tcPr>
            <w:tcW w:w="5400" w:type="dxa"/>
            <w:gridSpan w:val="4"/>
            <w:tcBorders>
              <w:top w:val="nil"/>
              <w:left w:val="single" w:sz="4" w:space="0" w:color="auto"/>
              <w:bottom w:val="nil"/>
              <w:right w:val="single" w:sz="4" w:space="0" w:color="auto"/>
            </w:tcBorders>
            <w:shd w:val="clear" w:color="auto" w:fill="auto"/>
          </w:tcPr>
          <w:p w14:paraId="5E096342" w14:textId="77777777" w:rsidR="00683883" w:rsidRPr="00A6150D" w:rsidRDefault="00683883" w:rsidP="00683883">
            <w:pPr>
              <w:jc w:val="both"/>
              <w:rPr>
                <w:sz w:val="18"/>
              </w:rPr>
            </w:pPr>
            <w:r>
              <w:rPr>
                <w:sz w:val="18"/>
              </w:rPr>
              <w:t>(1) N</w:t>
            </w:r>
            <w:r w:rsidRPr="00A6150D">
              <w:rPr>
                <w:sz w:val="18"/>
              </w:rPr>
              <w:t>árok na vrácení daně na vstupu z plnění s místem plnění v tuzemsku má osoba povinná k dani, která je osobou registrovanou k dani v jiném členském státě, pokud během období pro vrácení daně</w:t>
            </w:r>
          </w:p>
          <w:p w14:paraId="2931BABD" w14:textId="77777777" w:rsidR="00683883" w:rsidRPr="00A6150D" w:rsidRDefault="00683883" w:rsidP="00683883">
            <w:pPr>
              <w:jc w:val="both"/>
              <w:rPr>
                <w:sz w:val="18"/>
              </w:rPr>
            </w:pPr>
            <w:r w:rsidRPr="00A6150D">
              <w:rPr>
                <w:sz w:val="18"/>
              </w:rPr>
              <w:t>a) neměla sídlo ani provozovnu v tuzemsku,</w:t>
            </w:r>
          </w:p>
          <w:p w14:paraId="73D59D61" w14:textId="77777777" w:rsidR="00683883" w:rsidRPr="00A6150D" w:rsidRDefault="00683883" w:rsidP="00683883">
            <w:pPr>
              <w:jc w:val="both"/>
              <w:rPr>
                <w:sz w:val="18"/>
              </w:rPr>
            </w:pPr>
            <w:r w:rsidRPr="00A6150D">
              <w:rPr>
                <w:sz w:val="18"/>
              </w:rPr>
              <w:t>b) nebyla plátcem a</w:t>
            </w:r>
          </w:p>
          <w:p w14:paraId="65037F55" w14:textId="77777777" w:rsidR="00683883" w:rsidRPr="00A6150D" w:rsidRDefault="00683883" w:rsidP="00683883">
            <w:pPr>
              <w:jc w:val="both"/>
              <w:rPr>
                <w:sz w:val="18"/>
              </w:rPr>
            </w:pPr>
            <w:r w:rsidRPr="00A6150D">
              <w:rPr>
                <w:sz w:val="18"/>
              </w:rPr>
              <w:t>c) neuskutečnila dodání zboží ani poskytnutí služby s místem plnění v</w:t>
            </w:r>
            <w:r>
              <w:rPr>
                <w:sz w:val="18"/>
              </w:rPr>
              <w:t> </w:t>
            </w:r>
            <w:r w:rsidRPr="00A6150D">
              <w:rPr>
                <w:sz w:val="18"/>
              </w:rPr>
              <w:t>tuzemsku, s výjimkou</w:t>
            </w:r>
          </w:p>
          <w:p w14:paraId="5238CBB3" w14:textId="77777777" w:rsidR="00683883" w:rsidRPr="00A6150D" w:rsidRDefault="00683883" w:rsidP="00683883">
            <w:pPr>
              <w:jc w:val="both"/>
              <w:rPr>
                <w:sz w:val="18"/>
              </w:rPr>
            </w:pPr>
            <w:r w:rsidRPr="00A6150D">
              <w:rPr>
                <w:sz w:val="18"/>
              </w:rPr>
              <w:t>1. plnění osvobozeného od daně podle § 51, 66, 68 nebo 69,</w:t>
            </w:r>
          </w:p>
          <w:p w14:paraId="67EB7A7A" w14:textId="77777777" w:rsidR="00683883" w:rsidRPr="00A6150D" w:rsidRDefault="00683883" w:rsidP="00683883">
            <w:pPr>
              <w:jc w:val="both"/>
              <w:rPr>
                <w:sz w:val="18"/>
              </w:rPr>
            </w:pPr>
            <w:r w:rsidRPr="00A6150D">
              <w:rPr>
                <w:sz w:val="18"/>
              </w:rPr>
              <w:t>2. dodání zboží nebo poskytnutí služby, u kterých byla povinna přiznat daň osoba, které byla tato plnění poskytnuta,</w:t>
            </w:r>
          </w:p>
          <w:p w14:paraId="4FC67C1A" w14:textId="77777777" w:rsidR="00683883" w:rsidRPr="00A6150D" w:rsidRDefault="00683883" w:rsidP="00683883">
            <w:pPr>
              <w:jc w:val="both"/>
              <w:rPr>
                <w:sz w:val="18"/>
              </w:rPr>
            </w:pPr>
            <w:r w:rsidRPr="00A6150D">
              <w:rPr>
                <w:sz w:val="18"/>
              </w:rPr>
              <w:t>3. plnění podle § 17, které uskutečnila jako prostřední osoba, nebo</w:t>
            </w:r>
          </w:p>
          <w:p w14:paraId="68B4D634" w14:textId="0C93CCDC" w:rsidR="00683883" w:rsidRDefault="00683883" w:rsidP="00683883">
            <w:pPr>
              <w:jc w:val="both"/>
              <w:rPr>
                <w:sz w:val="18"/>
              </w:rPr>
            </w:pPr>
            <w:r w:rsidRPr="00A6150D">
              <w:rPr>
                <w:sz w:val="18"/>
              </w:rPr>
              <w:t xml:space="preserve">4. </w:t>
            </w:r>
            <w:r w:rsidRPr="00BE6F58">
              <w:rPr>
                <w:sz w:val="18"/>
              </w:rPr>
              <w:t>vybraného plnění, na které byl použit</w:t>
            </w:r>
            <w:r>
              <w:rPr>
                <w:sz w:val="18"/>
              </w:rPr>
              <w:t xml:space="preserve"> </w:t>
            </w:r>
            <w:r w:rsidRPr="00A6150D">
              <w:rPr>
                <w:sz w:val="18"/>
              </w:rPr>
              <w:t>zvláštní režim jednoho správního místa.</w:t>
            </w:r>
          </w:p>
        </w:tc>
        <w:tc>
          <w:tcPr>
            <w:tcW w:w="900" w:type="dxa"/>
            <w:tcBorders>
              <w:top w:val="nil"/>
              <w:left w:val="single" w:sz="4" w:space="0" w:color="auto"/>
              <w:bottom w:val="nil"/>
              <w:right w:val="single" w:sz="4" w:space="0" w:color="auto"/>
            </w:tcBorders>
            <w:shd w:val="clear" w:color="auto" w:fill="auto"/>
          </w:tcPr>
          <w:p w14:paraId="7C8A7FCC" w14:textId="77777777" w:rsidR="00683883" w:rsidRDefault="00683883" w:rsidP="00683883">
            <w:pPr>
              <w:pStyle w:val="Nadpis2"/>
              <w:rPr>
                <w:i w:val="0"/>
              </w:rPr>
            </w:pPr>
          </w:p>
        </w:tc>
        <w:tc>
          <w:tcPr>
            <w:tcW w:w="720" w:type="dxa"/>
            <w:tcBorders>
              <w:top w:val="nil"/>
              <w:left w:val="single" w:sz="4" w:space="0" w:color="auto"/>
              <w:bottom w:val="nil"/>
              <w:right w:val="single" w:sz="4" w:space="0" w:color="auto"/>
            </w:tcBorders>
            <w:shd w:val="clear" w:color="auto" w:fill="auto"/>
          </w:tcPr>
          <w:p w14:paraId="6855BF6D" w14:textId="77777777" w:rsidR="00683883" w:rsidRDefault="00683883" w:rsidP="00683883">
            <w:pPr>
              <w:rPr>
                <w:sz w:val="18"/>
              </w:rPr>
            </w:pPr>
          </w:p>
        </w:tc>
      </w:tr>
      <w:tr w:rsidR="00FC0FFD" w14:paraId="1C314EB3"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05D38FAC" w14:textId="77777777" w:rsidR="00FC0FFD" w:rsidRDefault="00FC0FFD">
            <w:pPr>
              <w:rPr>
                <w:sz w:val="18"/>
              </w:rPr>
            </w:pPr>
            <w:r>
              <w:rPr>
                <w:sz w:val="18"/>
              </w:rPr>
              <w:t>Článek 3</w:t>
            </w:r>
          </w:p>
          <w:p w14:paraId="203B6552" w14:textId="77777777" w:rsidR="00FC0FFD" w:rsidRDefault="00FC0FFD">
            <w:pPr>
              <w:rPr>
                <w:sz w:val="18"/>
              </w:rPr>
            </w:pPr>
          </w:p>
        </w:tc>
        <w:tc>
          <w:tcPr>
            <w:tcW w:w="5400" w:type="dxa"/>
            <w:gridSpan w:val="4"/>
            <w:tcBorders>
              <w:top w:val="single" w:sz="4" w:space="0" w:color="auto"/>
              <w:left w:val="single" w:sz="4" w:space="0" w:color="auto"/>
              <w:bottom w:val="nil"/>
              <w:right w:val="single" w:sz="18" w:space="0" w:color="auto"/>
            </w:tcBorders>
            <w:shd w:val="clear" w:color="auto" w:fill="auto"/>
          </w:tcPr>
          <w:p w14:paraId="21AAB83C" w14:textId="77777777" w:rsidR="00FC0FFD" w:rsidRDefault="00FC0FFD" w:rsidP="001A2DD3">
            <w:pPr>
              <w:jc w:val="both"/>
              <w:rPr>
                <w:sz w:val="18"/>
              </w:rPr>
            </w:pPr>
            <w:r>
              <w:rPr>
                <w:sz w:val="18"/>
              </w:rPr>
              <w:t>Tato směrnice se vztahuje na osobu povinnou k dani neusazenou v členském státě vrácení daně, která splňuje tyto podmínky:</w:t>
            </w:r>
          </w:p>
          <w:p w14:paraId="2D6A872D" w14:textId="77777777" w:rsidR="00FC0FFD" w:rsidRDefault="00FC0FFD" w:rsidP="001A2DD3">
            <w:pPr>
              <w:jc w:val="both"/>
              <w:rPr>
                <w:sz w:val="18"/>
              </w:rPr>
            </w:pPr>
            <w:r>
              <w:rPr>
                <w:sz w:val="18"/>
              </w:rPr>
              <w:t>a) během období pro vrácení daně neměla na území členského státu vrácení daně sídlo ekonomické činnosti ani stálou provozovnu, z níž vykonávala ekonomickou činnost, ani, neexistovalo-li takové sídlo nebo provozovna, bydliště nebo místo, kde se obvykle zdržuje;</w:t>
            </w:r>
          </w:p>
          <w:p w14:paraId="6AD097B8" w14:textId="77777777" w:rsidR="00FC0FFD" w:rsidRDefault="00FC0FFD" w:rsidP="001A2DD3">
            <w:pPr>
              <w:jc w:val="both"/>
              <w:rPr>
                <w:sz w:val="18"/>
              </w:rPr>
            </w:pPr>
            <w:r>
              <w:rPr>
                <w:sz w:val="18"/>
              </w:rPr>
              <w:t xml:space="preserve">b) během období pro vrácení daně </w:t>
            </w:r>
            <w:proofErr w:type="gramStart"/>
            <w:r>
              <w:rPr>
                <w:sz w:val="18"/>
              </w:rPr>
              <w:t>nedodala</w:t>
            </w:r>
            <w:proofErr w:type="gramEnd"/>
            <w:r>
              <w:rPr>
                <w:sz w:val="18"/>
              </w:rPr>
              <w:t xml:space="preserve"> zboží ani </w:t>
            </w:r>
            <w:proofErr w:type="gramStart"/>
            <w:r>
              <w:rPr>
                <w:sz w:val="18"/>
              </w:rPr>
              <w:t>neposkytla</w:t>
            </w:r>
            <w:proofErr w:type="gramEnd"/>
            <w:r>
              <w:rPr>
                <w:sz w:val="18"/>
              </w:rPr>
              <w:t xml:space="preserve"> služby, které se považují za dodané nebo poskytnuté v členském státě vrácení daně, s výjimkou těchto plnění:</w:t>
            </w:r>
          </w:p>
          <w:p w14:paraId="5F596DE5" w14:textId="77777777" w:rsidR="00FC0FFD" w:rsidRDefault="00FC0FFD" w:rsidP="001A2DD3">
            <w:pPr>
              <w:jc w:val="both"/>
              <w:rPr>
                <w:sz w:val="18"/>
              </w:rPr>
            </w:pPr>
            <w:r>
              <w:rPr>
                <w:sz w:val="18"/>
              </w:rPr>
              <w:lastRenderedPageBreak/>
              <w:t>i) poskytnutí přepravní služby nebo související vedlejší služby osvobozené od daně podle článku 144, 146, 148, 149, 151, 153, 159 nebo 160 směrnice 2006/112/ES,</w:t>
            </w:r>
          </w:p>
          <w:p w14:paraId="04D9D45E" w14:textId="77777777" w:rsidR="00FC0FFD" w:rsidRDefault="00FC0FFD" w:rsidP="001A2DD3">
            <w:pPr>
              <w:jc w:val="both"/>
              <w:rPr>
                <w:sz w:val="18"/>
              </w:rPr>
            </w:pPr>
            <w:proofErr w:type="spellStart"/>
            <w:r>
              <w:rPr>
                <w:sz w:val="18"/>
              </w:rPr>
              <w:t>ii</w:t>
            </w:r>
            <w:proofErr w:type="spellEnd"/>
            <w:r>
              <w:rPr>
                <w:sz w:val="18"/>
              </w:rPr>
              <w:t>) dodání zboží nebo poskytnutí služby osobě, která je osobou povinnou odvést daň podle článků 194 až 197 a článku 199 směrnice 2006/112/ES</w:t>
            </w:r>
          </w:p>
        </w:tc>
        <w:tc>
          <w:tcPr>
            <w:tcW w:w="900" w:type="dxa"/>
            <w:tcBorders>
              <w:top w:val="single" w:sz="4" w:space="0" w:color="auto"/>
              <w:left w:val="single" w:sz="18" w:space="0" w:color="auto"/>
              <w:bottom w:val="nil"/>
              <w:right w:val="single" w:sz="4" w:space="0" w:color="auto"/>
            </w:tcBorders>
            <w:shd w:val="clear" w:color="auto" w:fill="auto"/>
          </w:tcPr>
          <w:p w14:paraId="33B4DC63" w14:textId="7E7383FC" w:rsidR="00FC0FFD" w:rsidRPr="004B228A" w:rsidRDefault="00FC0FFD">
            <w:pPr>
              <w:rPr>
                <w:sz w:val="18"/>
              </w:rPr>
            </w:pPr>
            <w:r w:rsidRPr="004B228A">
              <w:rPr>
                <w:sz w:val="18"/>
              </w:rPr>
              <w:lastRenderedPageBreak/>
              <w:t>235/2004 ve znění 489/2009</w:t>
            </w:r>
            <w:r w:rsidR="008867D7" w:rsidRPr="004B228A">
              <w:rPr>
                <w:sz w:val="18"/>
              </w:rPr>
              <w:t xml:space="preserve"> 502/2012</w:t>
            </w:r>
          </w:p>
        </w:tc>
        <w:tc>
          <w:tcPr>
            <w:tcW w:w="1080" w:type="dxa"/>
            <w:tcBorders>
              <w:top w:val="single" w:sz="4" w:space="0" w:color="auto"/>
              <w:left w:val="single" w:sz="4" w:space="0" w:color="auto"/>
              <w:bottom w:val="nil"/>
              <w:right w:val="single" w:sz="4" w:space="0" w:color="auto"/>
            </w:tcBorders>
            <w:shd w:val="clear" w:color="auto" w:fill="auto"/>
          </w:tcPr>
          <w:p w14:paraId="3C778B52" w14:textId="77777777" w:rsidR="00FC0FFD" w:rsidRDefault="00FC0FFD">
            <w:pPr>
              <w:rPr>
                <w:sz w:val="18"/>
              </w:rPr>
            </w:pPr>
            <w:r>
              <w:rPr>
                <w:sz w:val="18"/>
              </w:rPr>
              <w:t xml:space="preserve">§ 82 odst. 1 1. věta </w:t>
            </w:r>
          </w:p>
        </w:tc>
        <w:tc>
          <w:tcPr>
            <w:tcW w:w="5400" w:type="dxa"/>
            <w:gridSpan w:val="4"/>
            <w:tcBorders>
              <w:top w:val="single" w:sz="4" w:space="0" w:color="auto"/>
              <w:left w:val="single" w:sz="4" w:space="0" w:color="auto"/>
              <w:bottom w:val="nil"/>
              <w:right w:val="single" w:sz="4" w:space="0" w:color="auto"/>
            </w:tcBorders>
            <w:shd w:val="clear" w:color="auto" w:fill="auto"/>
          </w:tcPr>
          <w:p w14:paraId="51289BF5" w14:textId="77777777" w:rsidR="00FC0FFD" w:rsidRDefault="00FC0FFD" w:rsidP="001A2DD3">
            <w:pPr>
              <w:jc w:val="both"/>
              <w:rPr>
                <w:sz w:val="18"/>
              </w:rPr>
            </w:pPr>
            <w:r>
              <w:rPr>
                <w:sz w:val="18"/>
              </w:rPr>
              <w:t>Plátce, který má sídlo, místo podnikání nebo provozovnu v tuzemsku, má nárok na vrácení daně na vstupu z plnění s místem plnění v jiném členském státě, ve kterém v období pro vrácení daně neměl sídlo, místo podnikání ani provozovnu, a to podle pravidel stanovených tímto jiným členským státem.</w:t>
            </w:r>
          </w:p>
        </w:tc>
        <w:tc>
          <w:tcPr>
            <w:tcW w:w="900" w:type="dxa"/>
            <w:tcBorders>
              <w:top w:val="single" w:sz="4" w:space="0" w:color="auto"/>
              <w:left w:val="single" w:sz="4" w:space="0" w:color="auto"/>
              <w:bottom w:val="nil"/>
              <w:right w:val="single" w:sz="4" w:space="0" w:color="auto"/>
            </w:tcBorders>
            <w:shd w:val="clear" w:color="auto" w:fill="auto"/>
          </w:tcPr>
          <w:p w14:paraId="1DF3F7AC" w14:textId="77777777" w:rsidR="00FC0FFD" w:rsidRDefault="00FC0FFD">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33714A04" w14:textId="77777777" w:rsidR="00FC0FFD" w:rsidRDefault="00FC0FFD">
            <w:pPr>
              <w:rPr>
                <w:sz w:val="18"/>
              </w:rPr>
            </w:pPr>
          </w:p>
        </w:tc>
      </w:tr>
      <w:tr w:rsidR="00683883" w14:paraId="32EB28A1" w14:textId="77777777" w:rsidTr="001A2DD3">
        <w:tc>
          <w:tcPr>
            <w:tcW w:w="1440" w:type="dxa"/>
            <w:tcBorders>
              <w:top w:val="nil"/>
              <w:left w:val="single" w:sz="4" w:space="0" w:color="auto"/>
              <w:bottom w:val="nil"/>
              <w:right w:val="single" w:sz="4" w:space="0" w:color="auto"/>
            </w:tcBorders>
            <w:shd w:val="clear" w:color="auto" w:fill="auto"/>
          </w:tcPr>
          <w:p w14:paraId="2AA4FB4D" w14:textId="77777777" w:rsidR="00683883" w:rsidRDefault="00683883" w:rsidP="00683883">
            <w:pPr>
              <w:rPr>
                <w:sz w:val="18"/>
              </w:rPr>
            </w:pPr>
          </w:p>
        </w:tc>
        <w:tc>
          <w:tcPr>
            <w:tcW w:w="5400" w:type="dxa"/>
            <w:gridSpan w:val="4"/>
            <w:tcBorders>
              <w:top w:val="nil"/>
              <w:left w:val="single" w:sz="4" w:space="0" w:color="auto"/>
              <w:bottom w:val="nil"/>
              <w:right w:val="single" w:sz="18" w:space="0" w:color="auto"/>
            </w:tcBorders>
            <w:shd w:val="clear" w:color="auto" w:fill="auto"/>
          </w:tcPr>
          <w:p w14:paraId="16497D63" w14:textId="77777777" w:rsidR="00683883" w:rsidRDefault="00683883" w:rsidP="00683883">
            <w:pPr>
              <w:rPr>
                <w:sz w:val="18"/>
              </w:rPr>
            </w:pPr>
          </w:p>
        </w:tc>
        <w:tc>
          <w:tcPr>
            <w:tcW w:w="900" w:type="dxa"/>
            <w:tcBorders>
              <w:top w:val="nil"/>
              <w:left w:val="single" w:sz="18" w:space="0" w:color="auto"/>
              <w:bottom w:val="nil"/>
              <w:right w:val="single" w:sz="4" w:space="0" w:color="auto"/>
            </w:tcBorders>
            <w:shd w:val="clear" w:color="auto" w:fill="auto"/>
          </w:tcPr>
          <w:p w14:paraId="1C5BEC39" w14:textId="4887287D" w:rsidR="00683883" w:rsidRDefault="00683883" w:rsidP="00683883">
            <w:pPr>
              <w:rPr>
                <w:sz w:val="18"/>
              </w:rPr>
            </w:pPr>
            <w:r w:rsidRPr="004B228A">
              <w:rPr>
                <w:sz w:val="18"/>
              </w:rPr>
              <w:t>235/2004 ve znění 489/2009 502/2012 344/2013 196/2014 80/2019</w:t>
            </w:r>
            <w:r>
              <w:rPr>
                <w:sz w:val="18"/>
              </w:rPr>
              <w:t xml:space="preserve"> 355/2021</w:t>
            </w:r>
          </w:p>
        </w:tc>
        <w:tc>
          <w:tcPr>
            <w:tcW w:w="1080" w:type="dxa"/>
            <w:tcBorders>
              <w:top w:val="nil"/>
              <w:left w:val="single" w:sz="4" w:space="0" w:color="auto"/>
              <w:bottom w:val="nil"/>
              <w:right w:val="single" w:sz="4" w:space="0" w:color="auto"/>
            </w:tcBorders>
            <w:shd w:val="clear" w:color="auto" w:fill="auto"/>
          </w:tcPr>
          <w:p w14:paraId="0D821576" w14:textId="397924BB" w:rsidR="00683883" w:rsidRDefault="00683883" w:rsidP="00683883">
            <w:pPr>
              <w:rPr>
                <w:sz w:val="18"/>
              </w:rPr>
            </w:pPr>
            <w:r>
              <w:rPr>
                <w:sz w:val="18"/>
              </w:rPr>
              <w:t>§ 82a odst. 1</w:t>
            </w:r>
          </w:p>
        </w:tc>
        <w:tc>
          <w:tcPr>
            <w:tcW w:w="5400" w:type="dxa"/>
            <w:gridSpan w:val="4"/>
            <w:tcBorders>
              <w:top w:val="nil"/>
              <w:left w:val="single" w:sz="4" w:space="0" w:color="auto"/>
              <w:bottom w:val="nil"/>
              <w:right w:val="single" w:sz="4" w:space="0" w:color="auto"/>
            </w:tcBorders>
            <w:shd w:val="clear" w:color="auto" w:fill="auto"/>
          </w:tcPr>
          <w:p w14:paraId="75FCC288" w14:textId="77777777" w:rsidR="00683883" w:rsidRPr="00A6150D" w:rsidRDefault="00683883" w:rsidP="00683883">
            <w:pPr>
              <w:jc w:val="both"/>
              <w:rPr>
                <w:sz w:val="18"/>
              </w:rPr>
            </w:pPr>
            <w:r>
              <w:rPr>
                <w:sz w:val="18"/>
              </w:rPr>
              <w:t>(1) N</w:t>
            </w:r>
            <w:r w:rsidRPr="00A6150D">
              <w:rPr>
                <w:sz w:val="18"/>
              </w:rPr>
              <w:t>árok na vrácení daně na vstupu z plnění s místem plnění v tuzemsku má osoba povinná k dani, která je osobou registrovanou k dani v jiném členském státě, pokud během období pro vrácení daně</w:t>
            </w:r>
          </w:p>
          <w:p w14:paraId="7CBFBFBB" w14:textId="77777777" w:rsidR="00683883" w:rsidRPr="00A6150D" w:rsidRDefault="00683883" w:rsidP="00683883">
            <w:pPr>
              <w:jc w:val="both"/>
              <w:rPr>
                <w:sz w:val="18"/>
              </w:rPr>
            </w:pPr>
            <w:r w:rsidRPr="00A6150D">
              <w:rPr>
                <w:sz w:val="18"/>
              </w:rPr>
              <w:t>a) neměla sídlo ani provozovnu v tuzemsku,</w:t>
            </w:r>
          </w:p>
          <w:p w14:paraId="632B7187" w14:textId="77777777" w:rsidR="00683883" w:rsidRPr="00A6150D" w:rsidRDefault="00683883" w:rsidP="00683883">
            <w:pPr>
              <w:jc w:val="both"/>
              <w:rPr>
                <w:sz w:val="18"/>
              </w:rPr>
            </w:pPr>
            <w:r w:rsidRPr="00A6150D">
              <w:rPr>
                <w:sz w:val="18"/>
              </w:rPr>
              <w:t>b) nebyla plátcem a</w:t>
            </w:r>
          </w:p>
          <w:p w14:paraId="14AF26FB" w14:textId="77777777" w:rsidR="00683883" w:rsidRPr="00A6150D" w:rsidRDefault="00683883" w:rsidP="00683883">
            <w:pPr>
              <w:jc w:val="both"/>
              <w:rPr>
                <w:sz w:val="18"/>
              </w:rPr>
            </w:pPr>
            <w:r w:rsidRPr="00A6150D">
              <w:rPr>
                <w:sz w:val="18"/>
              </w:rPr>
              <w:t>c) neuskutečnila dodání zboží ani poskytnutí služby s místem plnění v</w:t>
            </w:r>
            <w:r>
              <w:rPr>
                <w:sz w:val="18"/>
              </w:rPr>
              <w:t> </w:t>
            </w:r>
            <w:r w:rsidRPr="00A6150D">
              <w:rPr>
                <w:sz w:val="18"/>
              </w:rPr>
              <w:t>tuzemsku, s výjimkou</w:t>
            </w:r>
          </w:p>
          <w:p w14:paraId="1E7723FB" w14:textId="77777777" w:rsidR="00683883" w:rsidRPr="00A6150D" w:rsidRDefault="00683883" w:rsidP="00683883">
            <w:pPr>
              <w:jc w:val="both"/>
              <w:rPr>
                <w:sz w:val="18"/>
              </w:rPr>
            </w:pPr>
            <w:r w:rsidRPr="00A6150D">
              <w:rPr>
                <w:sz w:val="18"/>
              </w:rPr>
              <w:t>1. plnění osvobozeného od daně podle § 51, 66, 68 nebo 69,</w:t>
            </w:r>
          </w:p>
          <w:p w14:paraId="5BAC21E2" w14:textId="77777777" w:rsidR="00683883" w:rsidRPr="00A6150D" w:rsidRDefault="00683883" w:rsidP="00683883">
            <w:pPr>
              <w:jc w:val="both"/>
              <w:rPr>
                <w:sz w:val="18"/>
              </w:rPr>
            </w:pPr>
            <w:r w:rsidRPr="00A6150D">
              <w:rPr>
                <w:sz w:val="18"/>
              </w:rPr>
              <w:t>2. dodání zboží nebo poskytnutí služby, u kterých byla povinna přiznat daň osoba, které byla tato plnění poskytnuta,</w:t>
            </w:r>
          </w:p>
          <w:p w14:paraId="759CC2CD" w14:textId="77777777" w:rsidR="00683883" w:rsidRPr="00A6150D" w:rsidRDefault="00683883" w:rsidP="00683883">
            <w:pPr>
              <w:jc w:val="both"/>
              <w:rPr>
                <w:sz w:val="18"/>
              </w:rPr>
            </w:pPr>
            <w:r w:rsidRPr="00A6150D">
              <w:rPr>
                <w:sz w:val="18"/>
              </w:rPr>
              <w:t>3. plnění podle § 17, které uskutečnila jako prostřední osoba, nebo</w:t>
            </w:r>
          </w:p>
          <w:p w14:paraId="674E8264" w14:textId="19EA1B4D" w:rsidR="00683883" w:rsidRDefault="00683883" w:rsidP="00683883">
            <w:pPr>
              <w:jc w:val="both"/>
              <w:rPr>
                <w:sz w:val="18"/>
              </w:rPr>
            </w:pPr>
            <w:r w:rsidRPr="00A6150D">
              <w:rPr>
                <w:sz w:val="18"/>
              </w:rPr>
              <w:t xml:space="preserve">4. </w:t>
            </w:r>
            <w:r w:rsidRPr="00BE6F58">
              <w:rPr>
                <w:sz w:val="18"/>
              </w:rPr>
              <w:t>vybraného plnění, na které byl použit</w:t>
            </w:r>
            <w:r>
              <w:rPr>
                <w:sz w:val="18"/>
              </w:rPr>
              <w:t xml:space="preserve"> </w:t>
            </w:r>
            <w:r w:rsidRPr="00A6150D">
              <w:rPr>
                <w:sz w:val="18"/>
              </w:rPr>
              <w:t>zvláštní režim jednoho správního místa.</w:t>
            </w:r>
          </w:p>
        </w:tc>
        <w:tc>
          <w:tcPr>
            <w:tcW w:w="900" w:type="dxa"/>
            <w:tcBorders>
              <w:top w:val="nil"/>
              <w:left w:val="single" w:sz="4" w:space="0" w:color="auto"/>
              <w:bottom w:val="nil"/>
              <w:right w:val="single" w:sz="4" w:space="0" w:color="auto"/>
            </w:tcBorders>
            <w:shd w:val="clear" w:color="auto" w:fill="auto"/>
          </w:tcPr>
          <w:p w14:paraId="49ED22AD" w14:textId="77777777" w:rsidR="00683883" w:rsidRDefault="00683883" w:rsidP="00683883">
            <w:pPr>
              <w:pStyle w:val="Nadpis2"/>
              <w:rPr>
                <w:i w:val="0"/>
              </w:rPr>
            </w:pPr>
          </w:p>
        </w:tc>
        <w:tc>
          <w:tcPr>
            <w:tcW w:w="720" w:type="dxa"/>
            <w:tcBorders>
              <w:top w:val="nil"/>
              <w:left w:val="single" w:sz="4" w:space="0" w:color="auto"/>
              <w:bottom w:val="nil"/>
              <w:right w:val="single" w:sz="4" w:space="0" w:color="auto"/>
            </w:tcBorders>
            <w:shd w:val="clear" w:color="auto" w:fill="auto"/>
          </w:tcPr>
          <w:p w14:paraId="2958135A" w14:textId="77777777" w:rsidR="00683883" w:rsidRDefault="00683883" w:rsidP="00683883">
            <w:pPr>
              <w:rPr>
                <w:sz w:val="18"/>
              </w:rPr>
            </w:pPr>
          </w:p>
        </w:tc>
      </w:tr>
      <w:tr w:rsidR="00FC0FFD" w14:paraId="474E66E3" w14:textId="77777777" w:rsidTr="00AA30D1">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1" w:author="Hejduková Dagmar Ing." w:date="2024-01-30T15:36:00Z">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trPrChange w:id="2" w:author="Hejduková Dagmar Ing." w:date="2024-01-30T15:36:00Z">
            <w:trPr>
              <w:gridBefore w:val="2"/>
            </w:trPr>
          </w:trPrChange>
        </w:trPr>
        <w:tc>
          <w:tcPr>
            <w:tcW w:w="1440" w:type="dxa"/>
            <w:tcBorders>
              <w:top w:val="single" w:sz="4" w:space="0" w:color="auto"/>
              <w:left w:val="single" w:sz="4" w:space="0" w:color="auto"/>
              <w:bottom w:val="nil"/>
              <w:right w:val="single" w:sz="4" w:space="0" w:color="auto"/>
            </w:tcBorders>
            <w:shd w:val="clear" w:color="auto" w:fill="auto"/>
            <w:tcPrChange w:id="3" w:author="Hejduková Dagmar Ing." w:date="2024-01-30T15:36: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828687" w14:textId="77777777" w:rsidR="00FC0FFD" w:rsidRDefault="00FC0FFD">
            <w:pPr>
              <w:rPr>
                <w:sz w:val="18"/>
              </w:rPr>
            </w:pPr>
            <w:r>
              <w:rPr>
                <w:sz w:val="18"/>
              </w:rPr>
              <w:t>Článek 4</w:t>
            </w:r>
          </w:p>
        </w:tc>
        <w:tc>
          <w:tcPr>
            <w:tcW w:w="5400" w:type="dxa"/>
            <w:gridSpan w:val="4"/>
            <w:tcBorders>
              <w:top w:val="single" w:sz="4" w:space="0" w:color="auto"/>
              <w:left w:val="single" w:sz="4" w:space="0" w:color="auto"/>
              <w:bottom w:val="nil"/>
              <w:right w:val="single" w:sz="18" w:space="0" w:color="auto"/>
            </w:tcBorders>
            <w:shd w:val="clear" w:color="auto" w:fill="auto"/>
            <w:tcPrChange w:id="4" w:author="Hejduková Dagmar Ing." w:date="2024-01-30T15:36:00Z">
              <w:tcPr>
                <w:tcW w:w="5400" w:type="dxa"/>
                <w:gridSpan w:val="5"/>
                <w:tcBorders>
                  <w:top w:val="single" w:sz="4" w:space="0" w:color="auto"/>
                  <w:left w:val="single" w:sz="4" w:space="0" w:color="auto"/>
                  <w:bottom w:val="single" w:sz="4" w:space="0" w:color="auto"/>
                  <w:right w:val="single" w:sz="18" w:space="0" w:color="auto"/>
                </w:tcBorders>
                <w:shd w:val="clear" w:color="auto" w:fill="auto"/>
              </w:tcPr>
            </w:tcPrChange>
          </w:tcPr>
          <w:p w14:paraId="646F9AF1" w14:textId="77777777" w:rsidR="00FC0FFD" w:rsidRDefault="00FC0FFD" w:rsidP="001A2DD3">
            <w:pPr>
              <w:jc w:val="both"/>
              <w:rPr>
                <w:sz w:val="18"/>
              </w:rPr>
            </w:pPr>
            <w:r>
              <w:rPr>
                <w:sz w:val="18"/>
              </w:rPr>
              <w:t>Tato směrnice se nevztahuje na</w:t>
            </w:r>
          </w:p>
          <w:p w14:paraId="28980EB5" w14:textId="77777777" w:rsidR="00FC0FFD" w:rsidRDefault="00FC0FFD" w:rsidP="001A2DD3">
            <w:pPr>
              <w:jc w:val="both"/>
              <w:rPr>
                <w:sz w:val="18"/>
              </w:rPr>
            </w:pPr>
            <w:r>
              <w:rPr>
                <w:sz w:val="18"/>
              </w:rPr>
              <w:t>a) částky DPH, které byly podle právních předpisů členského státu vrácení daně fakturovány nesprávně;</w:t>
            </w:r>
          </w:p>
          <w:p w14:paraId="6C790999" w14:textId="77777777" w:rsidR="00FC0FFD" w:rsidRDefault="00FC0FFD" w:rsidP="001A2DD3">
            <w:pPr>
              <w:jc w:val="both"/>
              <w:rPr>
                <w:sz w:val="18"/>
              </w:rPr>
            </w:pPr>
            <w:r>
              <w:rPr>
                <w:sz w:val="18"/>
              </w:rPr>
              <w:t>b) částky DPH fakturované za dodání zboží, které je nebo může být osvobozeno od daně podle článku 138 nebo čl. 146 odst. 1 písm. b) směrnice 2006/112/ES.</w:t>
            </w:r>
          </w:p>
        </w:tc>
        <w:tc>
          <w:tcPr>
            <w:tcW w:w="900" w:type="dxa"/>
            <w:tcBorders>
              <w:top w:val="single" w:sz="4" w:space="0" w:color="auto"/>
              <w:left w:val="single" w:sz="18" w:space="0" w:color="auto"/>
              <w:bottom w:val="nil"/>
              <w:right w:val="single" w:sz="4" w:space="0" w:color="auto"/>
            </w:tcBorders>
            <w:shd w:val="clear" w:color="auto" w:fill="auto"/>
            <w:tcPrChange w:id="5" w:author="Hejduková Dagmar Ing." w:date="2024-01-30T15:36:00Z">
              <w:tcPr>
                <w:tcW w:w="900"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A72163C" w14:textId="77777777" w:rsidR="00FC0FFD" w:rsidRDefault="00FC0FFD">
            <w:pPr>
              <w:rPr>
                <w:sz w:val="18"/>
              </w:rPr>
            </w:pPr>
            <w:r>
              <w:rPr>
                <w:sz w:val="18"/>
              </w:rPr>
              <w:t>235/2004 ve znění 489/2009</w:t>
            </w:r>
          </w:p>
        </w:tc>
        <w:tc>
          <w:tcPr>
            <w:tcW w:w="1080" w:type="dxa"/>
            <w:tcBorders>
              <w:top w:val="single" w:sz="4" w:space="0" w:color="auto"/>
              <w:left w:val="single" w:sz="4" w:space="0" w:color="auto"/>
              <w:bottom w:val="nil"/>
              <w:right w:val="single" w:sz="4" w:space="0" w:color="auto"/>
            </w:tcBorders>
            <w:shd w:val="clear" w:color="auto" w:fill="auto"/>
            <w:tcPrChange w:id="6" w:author="Hejduková Dagmar Ing." w:date="2024-01-30T15:36:00Z">
              <w:tcPr>
                <w:tcW w:w="108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5CBEC1E" w14:textId="77777777" w:rsidR="00FC0FFD" w:rsidRDefault="00FC0FFD">
            <w:pPr>
              <w:rPr>
                <w:sz w:val="18"/>
              </w:rPr>
            </w:pPr>
            <w:r>
              <w:rPr>
                <w:sz w:val="18"/>
              </w:rPr>
              <w:t>§ 82a odst. 3</w:t>
            </w:r>
          </w:p>
        </w:tc>
        <w:tc>
          <w:tcPr>
            <w:tcW w:w="5400" w:type="dxa"/>
            <w:gridSpan w:val="4"/>
            <w:tcBorders>
              <w:top w:val="single" w:sz="4" w:space="0" w:color="auto"/>
              <w:left w:val="single" w:sz="4" w:space="0" w:color="auto"/>
              <w:bottom w:val="nil"/>
              <w:right w:val="single" w:sz="4" w:space="0" w:color="auto"/>
            </w:tcBorders>
            <w:shd w:val="clear" w:color="auto" w:fill="auto"/>
            <w:tcPrChange w:id="7" w:author="Hejduková Dagmar Ing." w:date="2024-01-30T15:36:00Z">
              <w:tcPr>
                <w:tcW w:w="540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B2DF929" w14:textId="77777777" w:rsidR="00FC0FFD" w:rsidRDefault="00FC0FFD" w:rsidP="001A2DD3">
            <w:pPr>
              <w:jc w:val="both"/>
              <w:rPr>
                <w:sz w:val="18"/>
              </w:rPr>
            </w:pPr>
            <w:r>
              <w:rPr>
                <w:sz w:val="18"/>
              </w:rPr>
              <w:t>Nárok na vrácení daně se nevztahuje na částky daně, které byly uplatněny</w:t>
            </w:r>
          </w:p>
          <w:p w14:paraId="2DBC97ED" w14:textId="77777777" w:rsidR="00FC0FFD" w:rsidRDefault="00FC0FFD" w:rsidP="001A2DD3">
            <w:pPr>
              <w:jc w:val="both"/>
              <w:rPr>
                <w:sz w:val="18"/>
              </w:rPr>
            </w:pPr>
            <w:r>
              <w:rPr>
                <w:sz w:val="18"/>
              </w:rPr>
              <w:t>a) v rozporu s tímto zákonem,</w:t>
            </w:r>
          </w:p>
          <w:p w14:paraId="371D26A8" w14:textId="77777777" w:rsidR="00FC0FFD" w:rsidRDefault="00FC0FFD" w:rsidP="001A2DD3">
            <w:pPr>
              <w:jc w:val="both"/>
              <w:rPr>
                <w:sz w:val="18"/>
              </w:rPr>
            </w:pPr>
            <w:r>
              <w:rPr>
                <w:sz w:val="18"/>
              </w:rPr>
              <w:t>b) u plnění, která jsou osvobozena od daně podle § 19, 64 nebo § 66 odst. 2 písm. b).</w:t>
            </w:r>
          </w:p>
        </w:tc>
        <w:tc>
          <w:tcPr>
            <w:tcW w:w="900" w:type="dxa"/>
            <w:tcBorders>
              <w:top w:val="single" w:sz="4" w:space="0" w:color="auto"/>
              <w:left w:val="single" w:sz="4" w:space="0" w:color="auto"/>
              <w:bottom w:val="nil"/>
              <w:right w:val="single" w:sz="4" w:space="0" w:color="auto"/>
            </w:tcBorders>
            <w:shd w:val="clear" w:color="auto" w:fill="auto"/>
            <w:tcPrChange w:id="8" w:author="Hejduková Dagmar Ing." w:date="2024-01-30T15:36:00Z">
              <w:tcPr>
                <w:tcW w:w="900" w:type="dxa"/>
                <w:tcBorders>
                  <w:top w:val="single" w:sz="4" w:space="0" w:color="auto"/>
                  <w:left w:val="single" w:sz="4" w:space="0" w:color="auto"/>
                  <w:bottom w:val="single" w:sz="4" w:space="0" w:color="auto"/>
                  <w:right w:val="single" w:sz="4" w:space="0" w:color="auto"/>
                </w:tcBorders>
                <w:shd w:val="clear" w:color="auto" w:fill="auto"/>
              </w:tcPr>
            </w:tcPrChange>
          </w:tcPr>
          <w:p w14:paraId="7460C069" w14:textId="77777777" w:rsidR="00FC0FFD" w:rsidRDefault="00FC0FFD">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Change w:id="9" w:author="Hejduková Dagmar Ing." w:date="2024-01-30T15:36:00Z">
              <w:tcPr>
                <w:tcW w:w="720" w:type="dxa"/>
                <w:tcBorders>
                  <w:top w:val="single" w:sz="4" w:space="0" w:color="auto"/>
                  <w:left w:val="single" w:sz="4" w:space="0" w:color="auto"/>
                  <w:bottom w:val="single" w:sz="4" w:space="0" w:color="auto"/>
                  <w:right w:val="single" w:sz="4" w:space="0" w:color="auto"/>
                </w:tcBorders>
                <w:shd w:val="clear" w:color="auto" w:fill="auto"/>
              </w:tcPr>
            </w:tcPrChange>
          </w:tcPr>
          <w:p w14:paraId="3EC283FD" w14:textId="77777777" w:rsidR="00FC0FFD" w:rsidRDefault="00FC0FFD">
            <w:pPr>
              <w:rPr>
                <w:sz w:val="18"/>
              </w:rPr>
            </w:pPr>
          </w:p>
        </w:tc>
      </w:tr>
      <w:tr w:rsidR="00AA30D1" w14:paraId="6395A6CD" w14:textId="77777777" w:rsidTr="00AA30D1">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10" w:author="Hejduková Dagmar Ing." w:date="2024-01-30T15:36:00Z">
            <w:tblPrEx>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ins w:id="11" w:author="Hejduková Dagmar Ing." w:date="2024-01-30T15:36:00Z"/>
          <w:trPrChange w:id="12" w:author="Hejduková Dagmar Ing." w:date="2024-01-30T15:36:00Z">
            <w:trPr>
              <w:gridBefore w:val="2"/>
            </w:trPr>
          </w:trPrChange>
        </w:trPr>
        <w:tc>
          <w:tcPr>
            <w:tcW w:w="1440" w:type="dxa"/>
            <w:tcBorders>
              <w:top w:val="nil"/>
              <w:left w:val="single" w:sz="4" w:space="0" w:color="auto"/>
              <w:bottom w:val="single" w:sz="4" w:space="0" w:color="auto"/>
              <w:right w:val="single" w:sz="4" w:space="0" w:color="auto"/>
            </w:tcBorders>
            <w:shd w:val="clear" w:color="auto" w:fill="auto"/>
            <w:tcPrChange w:id="13" w:author="Hejduková Dagmar Ing." w:date="2024-01-30T15:36:00Z">
              <w:tcPr>
                <w:tcW w:w="14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E5691B" w14:textId="77777777" w:rsidR="00AA30D1" w:rsidRDefault="00AA30D1">
            <w:pPr>
              <w:rPr>
                <w:ins w:id="14" w:author="Hejduková Dagmar Ing." w:date="2024-01-30T15:36:00Z"/>
                <w:sz w:val="18"/>
              </w:rPr>
            </w:pPr>
          </w:p>
        </w:tc>
        <w:tc>
          <w:tcPr>
            <w:tcW w:w="5400" w:type="dxa"/>
            <w:gridSpan w:val="4"/>
            <w:tcBorders>
              <w:top w:val="nil"/>
              <w:left w:val="single" w:sz="4" w:space="0" w:color="auto"/>
              <w:bottom w:val="single" w:sz="4" w:space="0" w:color="auto"/>
              <w:right w:val="single" w:sz="18" w:space="0" w:color="auto"/>
            </w:tcBorders>
            <w:shd w:val="clear" w:color="auto" w:fill="auto"/>
            <w:tcPrChange w:id="15" w:author="Hejduková Dagmar Ing." w:date="2024-01-30T15:36:00Z">
              <w:tcPr>
                <w:tcW w:w="5400" w:type="dxa"/>
                <w:gridSpan w:val="5"/>
                <w:tcBorders>
                  <w:top w:val="single" w:sz="4" w:space="0" w:color="auto"/>
                  <w:left w:val="single" w:sz="4" w:space="0" w:color="auto"/>
                  <w:bottom w:val="single" w:sz="4" w:space="0" w:color="auto"/>
                  <w:right w:val="single" w:sz="18" w:space="0" w:color="auto"/>
                </w:tcBorders>
                <w:shd w:val="clear" w:color="auto" w:fill="auto"/>
              </w:tcPr>
            </w:tcPrChange>
          </w:tcPr>
          <w:p w14:paraId="15FE25DA" w14:textId="77777777" w:rsidR="00AA30D1" w:rsidRDefault="00AA30D1" w:rsidP="001A2DD3">
            <w:pPr>
              <w:jc w:val="both"/>
              <w:rPr>
                <w:ins w:id="16" w:author="Hejduková Dagmar Ing." w:date="2024-01-30T15:36:00Z"/>
                <w:sz w:val="18"/>
              </w:rPr>
            </w:pPr>
          </w:p>
        </w:tc>
        <w:tc>
          <w:tcPr>
            <w:tcW w:w="900" w:type="dxa"/>
            <w:tcBorders>
              <w:top w:val="nil"/>
              <w:left w:val="single" w:sz="18" w:space="0" w:color="auto"/>
              <w:bottom w:val="single" w:sz="4" w:space="0" w:color="auto"/>
              <w:right w:val="single" w:sz="4" w:space="0" w:color="auto"/>
            </w:tcBorders>
            <w:shd w:val="clear" w:color="auto" w:fill="auto"/>
            <w:tcPrChange w:id="17" w:author="Hejduková Dagmar Ing." w:date="2024-01-30T15:36:00Z">
              <w:tcPr>
                <w:tcW w:w="900"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1FEDC09" w14:textId="777AC097" w:rsidR="00AA30D1" w:rsidRDefault="00AA30D1">
            <w:pPr>
              <w:rPr>
                <w:ins w:id="18" w:author="Hejduková Dagmar Ing." w:date="2024-01-30T15:36:00Z"/>
                <w:sz w:val="18"/>
              </w:rPr>
            </w:pPr>
            <w:ins w:id="19" w:author="Hejduková Dagmar Ing." w:date="2024-01-30T15:36:00Z">
              <w:r>
                <w:rPr>
                  <w:sz w:val="18"/>
                </w:rPr>
                <w:t>10164</w:t>
              </w:r>
            </w:ins>
          </w:p>
        </w:tc>
        <w:tc>
          <w:tcPr>
            <w:tcW w:w="1080" w:type="dxa"/>
            <w:tcBorders>
              <w:top w:val="nil"/>
              <w:left w:val="single" w:sz="4" w:space="0" w:color="auto"/>
              <w:bottom w:val="single" w:sz="4" w:space="0" w:color="auto"/>
              <w:right w:val="single" w:sz="4" w:space="0" w:color="auto"/>
            </w:tcBorders>
            <w:shd w:val="clear" w:color="auto" w:fill="auto"/>
            <w:tcPrChange w:id="20" w:author="Hejduková Dagmar Ing." w:date="2024-01-30T15:36:00Z">
              <w:tcPr>
                <w:tcW w:w="108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94C15D1" w14:textId="77777777" w:rsidR="00AA30D1" w:rsidRDefault="00AA30D1">
            <w:pPr>
              <w:rPr>
                <w:ins w:id="21" w:author="Hejduková Dagmar Ing." w:date="2024-01-30T15:36:00Z"/>
                <w:sz w:val="18"/>
              </w:rPr>
            </w:pPr>
          </w:p>
        </w:tc>
        <w:tc>
          <w:tcPr>
            <w:tcW w:w="5400" w:type="dxa"/>
            <w:gridSpan w:val="4"/>
            <w:tcBorders>
              <w:top w:val="nil"/>
              <w:left w:val="single" w:sz="4" w:space="0" w:color="auto"/>
              <w:bottom w:val="single" w:sz="4" w:space="0" w:color="auto"/>
              <w:right w:val="single" w:sz="4" w:space="0" w:color="auto"/>
            </w:tcBorders>
            <w:shd w:val="clear" w:color="auto" w:fill="auto"/>
            <w:tcPrChange w:id="22" w:author="Hejduková Dagmar Ing." w:date="2024-01-30T15:36:00Z">
              <w:tcPr>
                <w:tcW w:w="540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6EDD6E2" w14:textId="77777777" w:rsidR="00AA30D1" w:rsidRDefault="00AA30D1" w:rsidP="001A2DD3">
            <w:pPr>
              <w:jc w:val="both"/>
              <w:rPr>
                <w:ins w:id="23" w:author="Hejduková Dagmar Ing." w:date="2024-01-30T15:36:00Z"/>
                <w:sz w:val="18"/>
              </w:rPr>
            </w:pPr>
          </w:p>
        </w:tc>
        <w:tc>
          <w:tcPr>
            <w:tcW w:w="900" w:type="dxa"/>
            <w:tcBorders>
              <w:top w:val="nil"/>
              <w:left w:val="single" w:sz="4" w:space="0" w:color="auto"/>
              <w:bottom w:val="single" w:sz="4" w:space="0" w:color="auto"/>
              <w:right w:val="single" w:sz="4" w:space="0" w:color="auto"/>
            </w:tcBorders>
            <w:shd w:val="clear" w:color="auto" w:fill="auto"/>
            <w:tcPrChange w:id="24" w:author="Hejduková Dagmar Ing." w:date="2024-01-30T15:36:00Z">
              <w:tcPr>
                <w:tcW w:w="900" w:type="dxa"/>
                <w:tcBorders>
                  <w:top w:val="single" w:sz="4" w:space="0" w:color="auto"/>
                  <w:left w:val="single" w:sz="4" w:space="0" w:color="auto"/>
                  <w:bottom w:val="single" w:sz="4" w:space="0" w:color="auto"/>
                  <w:right w:val="single" w:sz="4" w:space="0" w:color="auto"/>
                </w:tcBorders>
                <w:shd w:val="clear" w:color="auto" w:fill="auto"/>
              </w:tcPr>
            </w:tcPrChange>
          </w:tcPr>
          <w:p w14:paraId="5D595B6A" w14:textId="77777777" w:rsidR="00AA30D1" w:rsidRDefault="00AA30D1">
            <w:pPr>
              <w:pStyle w:val="Nadpis2"/>
              <w:rPr>
                <w:ins w:id="25" w:author="Hejduková Dagmar Ing." w:date="2024-01-30T15:36:00Z"/>
                <w:i w:val="0"/>
              </w:rPr>
            </w:pPr>
          </w:p>
        </w:tc>
        <w:tc>
          <w:tcPr>
            <w:tcW w:w="720" w:type="dxa"/>
            <w:tcBorders>
              <w:top w:val="nil"/>
              <w:left w:val="single" w:sz="4" w:space="0" w:color="auto"/>
              <w:bottom w:val="single" w:sz="4" w:space="0" w:color="auto"/>
              <w:right w:val="single" w:sz="4" w:space="0" w:color="auto"/>
            </w:tcBorders>
            <w:shd w:val="clear" w:color="auto" w:fill="auto"/>
            <w:tcPrChange w:id="26" w:author="Hejduková Dagmar Ing." w:date="2024-01-30T15:36:00Z">
              <w:tcPr>
                <w:tcW w:w="720" w:type="dxa"/>
                <w:tcBorders>
                  <w:top w:val="single" w:sz="4" w:space="0" w:color="auto"/>
                  <w:left w:val="single" w:sz="4" w:space="0" w:color="auto"/>
                  <w:bottom w:val="single" w:sz="4" w:space="0" w:color="auto"/>
                  <w:right w:val="single" w:sz="4" w:space="0" w:color="auto"/>
                </w:tcBorders>
                <w:shd w:val="clear" w:color="auto" w:fill="auto"/>
              </w:tcPr>
            </w:tcPrChange>
          </w:tcPr>
          <w:p w14:paraId="4814DE01" w14:textId="77777777" w:rsidR="00AA30D1" w:rsidRDefault="00AA30D1">
            <w:pPr>
              <w:rPr>
                <w:ins w:id="27" w:author="Hejduková Dagmar Ing." w:date="2024-01-30T15:36:00Z"/>
                <w:sz w:val="18"/>
              </w:rPr>
            </w:pPr>
          </w:p>
        </w:tc>
      </w:tr>
      <w:tr w:rsidR="00FC0FFD" w14:paraId="184D62C3"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25CDF479" w14:textId="77777777" w:rsidR="00FC0FFD" w:rsidRDefault="00FC0FFD">
            <w:pPr>
              <w:rPr>
                <w:sz w:val="18"/>
              </w:rPr>
            </w:pPr>
            <w:r>
              <w:rPr>
                <w:sz w:val="18"/>
              </w:rPr>
              <w:t>Článek 5</w:t>
            </w:r>
          </w:p>
        </w:tc>
        <w:tc>
          <w:tcPr>
            <w:tcW w:w="5400" w:type="dxa"/>
            <w:gridSpan w:val="4"/>
            <w:tcBorders>
              <w:top w:val="single" w:sz="4" w:space="0" w:color="auto"/>
              <w:left w:val="single" w:sz="4" w:space="0" w:color="auto"/>
              <w:bottom w:val="nil"/>
              <w:right w:val="single" w:sz="18" w:space="0" w:color="auto"/>
            </w:tcBorders>
            <w:shd w:val="clear" w:color="auto" w:fill="auto"/>
          </w:tcPr>
          <w:p w14:paraId="69288FE9" w14:textId="77777777" w:rsidR="00FC0FFD" w:rsidRDefault="00FC0FFD" w:rsidP="001A2DD3">
            <w:pPr>
              <w:jc w:val="both"/>
              <w:rPr>
                <w:sz w:val="18"/>
              </w:rPr>
            </w:pPr>
            <w:r>
              <w:rPr>
                <w:sz w:val="18"/>
              </w:rPr>
              <w:t>Každý členský stát vrátí osobě povinné k dani neusazené v členském státě vrácení daně DPH účtovanou za zboží nebo službu, které jí dodala nebo poskytla jiná osoba povinná k dani v tomto členském státě, nebo při dovozu zboží do tohoto členského státu, pokud se toto zboží a tyto služby použijí pro účely těchto plnění:</w:t>
            </w:r>
          </w:p>
          <w:p w14:paraId="5425C233" w14:textId="77777777" w:rsidR="00FC0FFD" w:rsidRDefault="00FC0FFD" w:rsidP="001A2DD3">
            <w:pPr>
              <w:jc w:val="both"/>
              <w:rPr>
                <w:sz w:val="18"/>
              </w:rPr>
            </w:pPr>
            <w:r>
              <w:rPr>
                <w:sz w:val="18"/>
              </w:rPr>
              <w:t>a) plnění uvedená v čl. 169 písm. a) a b) směrnice 2006/112/ES;</w:t>
            </w:r>
          </w:p>
          <w:p w14:paraId="4797EF3A" w14:textId="77777777" w:rsidR="00FC0FFD" w:rsidRDefault="00FC0FFD" w:rsidP="001A2DD3">
            <w:pPr>
              <w:jc w:val="both"/>
              <w:rPr>
                <w:sz w:val="18"/>
              </w:rPr>
            </w:pPr>
            <w:r>
              <w:rPr>
                <w:sz w:val="18"/>
              </w:rPr>
              <w:t>b) plnění pro osobu, která je osobou povinnou odvést daň podle článků 194 až 197 a článku 199 směrnice 2006/112/ES, jak jsou uplatňovány v členském státě vrácení daně.</w:t>
            </w:r>
          </w:p>
          <w:p w14:paraId="2AC14F9A" w14:textId="77777777" w:rsidR="00FC0FFD" w:rsidRDefault="00FC0FFD" w:rsidP="001A2DD3">
            <w:pPr>
              <w:jc w:val="both"/>
              <w:rPr>
                <w:sz w:val="18"/>
              </w:rPr>
            </w:pPr>
            <w:r>
              <w:rPr>
                <w:sz w:val="18"/>
              </w:rPr>
              <w:t>Aniž je dotčen článek 6, určí se nárok na vrácení daně na vstupu pro účely této směrnice podle směrnice 2006/112/ES, jak je uplatňována v členském státě vrácení daně.</w:t>
            </w:r>
          </w:p>
        </w:tc>
        <w:tc>
          <w:tcPr>
            <w:tcW w:w="900" w:type="dxa"/>
            <w:tcBorders>
              <w:top w:val="single" w:sz="4" w:space="0" w:color="auto"/>
              <w:left w:val="single" w:sz="18" w:space="0" w:color="auto"/>
              <w:bottom w:val="nil"/>
              <w:right w:val="single" w:sz="4" w:space="0" w:color="auto"/>
            </w:tcBorders>
            <w:shd w:val="clear" w:color="auto" w:fill="auto"/>
          </w:tcPr>
          <w:p w14:paraId="55177E04" w14:textId="77777777" w:rsidR="00FC0FFD" w:rsidRPr="004B228A" w:rsidRDefault="00FC0FFD" w:rsidP="00C366CD">
            <w:pPr>
              <w:rPr>
                <w:sz w:val="18"/>
              </w:rPr>
            </w:pPr>
            <w:r w:rsidRPr="004B228A">
              <w:rPr>
                <w:sz w:val="18"/>
              </w:rPr>
              <w:t>235/2004 ve znění 489/2009</w:t>
            </w:r>
            <w:r w:rsidR="004A5BD5" w:rsidRPr="004B228A">
              <w:rPr>
                <w:sz w:val="18"/>
              </w:rPr>
              <w:t xml:space="preserve"> 502/2012</w:t>
            </w:r>
          </w:p>
        </w:tc>
        <w:tc>
          <w:tcPr>
            <w:tcW w:w="1080" w:type="dxa"/>
            <w:tcBorders>
              <w:top w:val="single" w:sz="4" w:space="0" w:color="auto"/>
              <w:left w:val="single" w:sz="4" w:space="0" w:color="auto"/>
              <w:bottom w:val="nil"/>
              <w:right w:val="single" w:sz="4" w:space="0" w:color="auto"/>
            </w:tcBorders>
            <w:shd w:val="clear" w:color="auto" w:fill="auto"/>
          </w:tcPr>
          <w:p w14:paraId="014A4CB4" w14:textId="77777777" w:rsidR="00FC0FFD" w:rsidRDefault="00FC0FFD">
            <w:pPr>
              <w:rPr>
                <w:sz w:val="18"/>
              </w:rPr>
            </w:pPr>
            <w:r>
              <w:rPr>
                <w:sz w:val="18"/>
              </w:rPr>
              <w:t>§ 82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1A6D426D" w14:textId="20602EFD" w:rsidR="00FC0FFD" w:rsidRDefault="00FC0FFD" w:rsidP="001A2DD3">
            <w:pPr>
              <w:jc w:val="both"/>
              <w:rPr>
                <w:sz w:val="18"/>
              </w:rPr>
            </w:pPr>
            <w:r>
              <w:rPr>
                <w:sz w:val="18"/>
              </w:rPr>
              <w:t xml:space="preserve">Plátce, který má sídlo, místo podnikání nebo provozovnu v tuzemsku, má nárok na vrácení daně na vstupu z plnění s místem plnění v jiném členském státě, ve kterém v období pro vrácení daně neměl sídlo, místo podnikání ani provozovnu, a to podle pravidel stanovených tímto jiným členským státem. Pokud plátce použije přijaté zdanitelné plnění pro uskutečnění plnění uvedených v § 72 odst. </w:t>
            </w:r>
            <w:r w:rsidR="00064C49">
              <w:rPr>
                <w:sz w:val="18"/>
              </w:rPr>
              <w:t>6</w:t>
            </w:r>
            <w:r>
              <w:rPr>
                <w:sz w:val="18"/>
              </w:rPr>
              <w:t xml:space="preserve">, </w:t>
            </w:r>
            <w:r w:rsidR="00064C49">
              <w:rPr>
                <w:sz w:val="18"/>
              </w:rPr>
              <w:t>má nárok na vrácení daně v </w:t>
            </w:r>
            <w:r w:rsidR="00064C49" w:rsidRPr="00064C49">
              <w:rPr>
                <w:sz w:val="18"/>
              </w:rPr>
              <w:t>částečné výši</w:t>
            </w:r>
            <w:r>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6C9A0971" w14:textId="77777777" w:rsidR="00FC0FFD" w:rsidRDefault="00FC0FFD">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6C692215" w14:textId="77777777" w:rsidR="00FC0FFD" w:rsidRDefault="00FC0FFD">
            <w:pPr>
              <w:rPr>
                <w:sz w:val="18"/>
              </w:rPr>
            </w:pPr>
          </w:p>
        </w:tc>
      </w:tr>
      <w:tr w:rsidR="00FC0FFD" w14:paraId="7837D023" w14:textId="77777777" w:rsidTr="001A2DD3">
        <w:tc>
          <w:tcPr>
            <w:tcW w:w="1440" w:type="dxa"/>
            <w:tcBorders>
              <w:top w:val="nil"/>
              <w:left w:val="single" w:sz="4" w:space="0" w:color="auto"/>
              <w:bottom w:val="nil"/>
              <w:right w:val="single" w:sz="4" w:space="0" w:color="auto"/>
            </w:tcBorders>
            <w:shd w:val="clear" w:color="auto" w:fill="auto"/>
          </w:tcPr>
          <w:p w14:paraId="6BD2924D" w14:textId="77777777" w:rsidR="00FC0FFD" w:rsidRDefault="00FC0FFD">
            <w:pPr>
              <w:rPr>
                <w:sz w:val="18"/>
              </w:rPr>
            </w:pPr>
          </w:p>
        </w:tc>
        <w:tc>
          <w:tcPr>
            <w:tcW w:w="5400" w:type="dxa"/>
            <w:gridSpan w:val="4"/>
            <w:tcBorders>
              <w:top w:val="nil"/>
              <w:left w:val="single" w:sz="4" w:space="0" w:color="auto"/>
              <w:bottom w:val="nil"/>
              <w:right w:val="single" w:sz="18" w:space="0" w:color="auto"/>
            </w:tcBorders>
            <w:shd w:val="clear" w:color="auto" w:fill="auto"/>
          </w:tcPr>
          <w:p w14:paraId="08438E69" w14:textId="77777777" w:rsidR="00FC0FFD" w:rsidRDefault="00FC0FFD">
            <w:pPr>
              <w:rPr>
                <w:sz w:val="18"/>
              </w:rPr>
            </w:pPr>
          </w:p>
        </w:tc>
        <w:tc>
          <w:tcPr>
            <w:tcW w:w="900" w:type="dxa"/>
            <w:tcBorders>
              <w:top w:val="nil"/>
              <w:left w:val="single" w:sz="18" w:space="0" w:color="auto"/>
              <w:bottom w:val="nil"/>
              <w:right w:val="single" w:sz="4" w:space="0" w:color="auto"/>
            </w:tcBorders>
            <w:shd w:val="clear" w:color="auto" w:fill="auto"/>
          </w:tcPr>
          <w:p w14:paraId="22BAFE21" w14:textId="193EFC2C" w:rsidR="00FC0FFD" w:rsidRPr="004B228A" w:rsidRDefault="00FC0FFD">
            <w:pPr>
              <w:rPr>
                <w:sz w:val="18"/>
              </w:rPr>
            </w:pPr>
            <w:r w:rsidRPr="004B228A">
              <w:rPr>
                <w:sz w:val="18"/>
              </w:rPr>
              <w:t>235/2004 ve znění 489/2009</w:t>
            </w:r>
            <w:r w:rsidR="00CE2F0F" w:rsidRPr="004B228A">
              <w:rPr>
                <w:sz w:val="18"/>
              </w:rPr>
              <w:t xml:space="preserve"> </w:t>
            </w:r>
            <w:r w:rsidR="009A7E14" w:rsidRPr="004B228A">
              <w:rPr>
                <w:sz w:val="18"/>
              </w:rPr>
              <w:t xml:space="preserve">502/2012 </w:t>
            </w:r>
            <w:r w:rsidR="004A5BD5" w:rsidRPr="004B228A">
              <w:rPr>
                <w:sz w:val="18"/>
              </w:rPr>
              <w:t>344/2013</w:t>
            </w:r>
            <w:r w:rsidR="00A6150D" w:rsidRPr="004B228A">
              <w:rPr>
                <w:sz w:val="18"/>
              </w:rPr>
              <w:t xml:space="preserve"> </w:t>
            </w:r>
            <w:r w:rsidR="009A7E14" w:rsidRPr="004B228A">
              <w:rPr>
                <w:sz w:val="18"/>
              </w:rPr>
              <w:t xml:space="preserve">196/2014 </w:t>
            </w:r>
            <w:r w:rsidR="00A6150D" w:rsidRPr="004B228A">
              <w:rPr>
                <w:sz w:val="18"/>
              </w:rPr>
              <w:t>80/2019</w:t>
            </w:r>
            <w:r w:rsidR="00683883">
              <w:rPr>
                <w:sz w:val="18"/>
              </w:rPr>
              <w:t xml:space="preserve"> 355/2021</w:t>
            </w:r>
          </w:p>
        </w:tc>
        <w:tc>
          <w:tcPr>
            <w:tcW w:w="1080" w:type="dxa"/>
            <w:tcBorders>
              <w:top w:val="nil"/>
              <w:left w:val="single" w:sz="4" w:space="0" w:color="auto"/>
              <w:bottom w:val="nil"/>
              <w:right w:val="single" w:sz="4" w:space="0" w:color="auto"/>
            </w:tcBorders>
            <w:shd w:val="clear" w:color="auto" w:fill="auto"/>
          </w:tcPr>
          <w:p w14:paraId="7AB4035D" w14:textId="77777777" w:rsidR="00FC0FFD" w:rsidRDefault="00FC0FFD">
            <w:pPr>
              <w:rPr>
                <w:sz w:val="18"/>
              </w:rPr>
            </w:pPr>
            <w:r>
              <w:rPr>
                <w:sz w:val="18"/>
              </w:rPr>
              <w:t>§ 82a odst. 1 a 2</w:t>
            </w:r>
          </w:p>
        </w:tc>
        <w:tc>
          <w:tcPr>
            <w:tcW w:w="5400" w:type="dxa"/>
            <w:gridSpan w:val="4"/>
            <w:tcBorders>
              <w:top w:val="nil"/>
              <w:left w:val="single" w:sz="4" w:space="0" w:color="auto"/>
              <w:bottom w:val="nil"/>
              <w:right w:val="single" w:sz="4" w:space="0" w:color="auto"/>
            </w:tcBorders>
            <w:shd w:val="clear" w:color="auto" w:fill="auto"/>
          </w:tcPr>
          <w:p w14:paraId="66F1FCA5" w14:textId="77777777" w:rsidR="00A6150D" w:rsidRPr="00A6150D" w:rsidRDefault="00FC0FFD" w:rsidP="001A2DD3">
            <w:pPr>
              <w:jc w:val="both"/>
              <w:rPr>
                <w:sz w:val="18"/>
              </w:rPr>
            </w:pPr>
            <w:r>
              <w:rPr>
                <w:sz w:val="18"/>
              </w:rPr>
              <w:t xml:space="preserve">(1) </w:t>
            </w:r>
            <w:r w:rsidR="00A6150D">
              <w:rPr>
                <w:sz w:val="18"/>
              </w:rPr>
              <w:t>N</w:t>
            </w:r>
            <w:r w:rsidR="00A6150D" w:rsidRPr="00A6150D">
              <w:rPr>
                <w:sz w:val="18"/>
              </w:rPr>
              <w:t>árok na vrácení daně na vstupu z plnění s místem plnění v tuzemsku má osoba povinná k dani, která je osobou registrovanou k dani v jiném členském státě, pokud během období pro vrácení daně</w:t>
            </w:r>
          </w:p>
          <w:p w14:paraId="6C763B80" w14:textId="77777777" w:rsidR="00A6150D" w:rsidRPr="00A6150D" w:rsidRDefault="00A6150D" w:rsidP="001A2DD3">
            <w:pPr>
              <w:jc w:val="both"/>
              <w:rPr>
                <w:sz w:val="18"/>
              </w:rPr>
            </w:pPr>
            <w:r w:rsidRPr="00A6150D">
              <w:rPr>
                <w:sz w:val="18"/>
              </w:rPr>
              <w:t>a) neměla sídlo ani provozovnu v tuzemsku,</w:t>
            </w:r>
          </w:p>
          <w:p w14:paraId="0ED59D7B" w14:textId="77777777" w:rsidR="00A6150D" w:rsidRPr="00A6150D" w:rsidRDefault="00A6150D" w:rsidP="001A2DD3">
            <w:pPr>
              <w:jc w:val="both"/>
              <w:rPr>
                <w:sz w:val="18"/>
              </w:rPr>
            </w:pPr>
            <w:r w:rsidRPr="00A6150D">
              <w:rPr>
                <w:sz w:val="18"/>
              </w:rPr>
              <w:t>b) nebyla plátcem a</w:t>
            </w:r>
          </w:p>
          <w:p w14:paraId="34073474" w14:textId="24F7769B" w:rsidR="00A6150D" w:rsidRPr="00A6150D" w:rsidRDefault="00A6150D" w:rsidP="001A2DD3">
            <w:pPr>
              <w:jc w:val="both"/>
              <w:rPr>
                <w:sz w:val="18"/>
              </w:rPr>
            </w:pPr>
            <w:r w:rsidRPr="00A6150D">
              <w:rPr>
                <w:sz w:val="18"/>
              </w:rPr>
              <w:t>c) neuskutečnila dodání zboží ani poskytnutí služby s místem plnění v</w:t>
            </w:r>
            <w:r w:rsidR="009A7E14">
              <w:rPr>
                <w:sz w:val="18"/>
              </w:rPr>
              <w:t> </w:t>
            </w:r>
            <w:r w:rsidRPr="00A6150D">
              <w:rPr>
                <w:sz w:val="18"/>
              </w:rPr>
              <w:t>tuzemsku, s výjimkou</w:t>
            </w:r>
          </w:p>
          <w:p w14:paraId="13740588" w14:textId="77777777" w:rsidR="00A6150D" w:rsidRPr="00A6150D" w:rsidRDefault="00A6150D" w:rsidP="001A2DD3">
            <w:pPr>
              <w:jc w:val="both"/>
              <w:rPr>
                <w:sz w:val="18"/>
              </w:rPr>
            </w:pPr>
            <w:r w:rsidRPr="00A6150D">
              <w:rPr>
                <w:sz w:val="18"/>
              </w:rPr>
              <w:t>1. plnění osvobozeného od daně podle § 51, 66, 68 nebo 69,</w:t>
            </w:r>
          </w:p>
          <w:p w14:paraId="6504FF81" w14:textId="77777777" w:rsidR="00A6150D" w:rsidRPr="00A6150D" w:rsidRDefault="00A6150D" w:rsidP="001A2DD3">
            <w:pPr>
              <w:jc w:val="both"/>
              <w:rPr>
                <w:sz w:val="18"/>
              </w:rPr>
            </w:pPr>
            <w:r w:rsidRPr="00A6150D">
              <w:rPr>
                <w:sz w:val="18"/>
              </w:rPr>
              <w:t>2. dodání zboží nebo poskytnutí služby, u kterých byla povinna přiznat daň osoba, které byla tato plnění poskytnuta,</w:t>
            </w:r>
          </w:p>
          <w:p w14:paraId="0BCAF48C" w14:textId="77777777" w:rsidR="00A6150D" w:rsidRPr="00A6150D" w:rsidRDefault="00A6150D" w:rsidP="001A2DD3">
            <w:pPr>
              <w:jc w:val="both"/>
              <w:rPr>
                <w:sz w:val="18"/>
              </w:rPr>
            </w:pPr>
            <w:r w:rsidRPr="00A6150D">
              <w:rPr>
                <w:sz w:val="18"/>
              </w:rPr>
              <w:t>3. plnění podle § 17, které uskutečnila jako prostřední osoba, nebo</w:t>
            </w:r>
          </w:p>
          <w:p w14:paraId="04145BEE" w14:textId="401F9B9C" w:rsidR="00A6150D" w:rsidRDefault="00A6150D" w:rsidP="001A2DD3">
            <w:pPr>
              <w:jc w:val="both"/>
              <w:rPr>
                <w:sz w:val="18"/>
              </w:rPr>
            </w:pPr>
            <w:r w:rsidRPr="00A6150D">
              <w:rPr>
                <w:sz w:val="18"/>
              </w:rPr>
              <w:t xml:space="preserve">4. </w:t>
            </w:r>
            <w:r w:rsidR="00683883" w:rsidRPr="00BE6F58">
              <w:rPr>
                <w:sz w:val="18"/>
              </w:rPr>
              <w:t>vybraného plnění, na které byl použit</w:t>
            </w:r>
            <w:r w:rsidR="00683883">
              <w:rPr>
                <w:sz w:val="18"/>
              </w:rPr>
              <w:t xml:space="preserve"> </w:t>
            </w:r>
            <w:r w:rsidR="00683883" w:rsidRPr="00A6150D">
              <w:rPr>
                <w:sz w:val="18"/>
              </w:rPr>
              <w:t>zvláštní režim jednoho správního místa</w:t>
            </w:r>
            <w:r w:rsidRPr="00A6150D">
              <w:rPr>
                <w:sz w:val="18"/>
              </w:rPr>
              <w:t>.</w:t>
            </w:r>
            <w:r>
              <w:rPr>
                <w:sz w:val="18"/>
              </w:rPr>
              <w:t xml:space="preserve"> </w:t>
            </w:r>
          </w:p>
          <w:p w14:paraId="1C176E5D" w14:textId="77777777" w:rsidR="00FC0FFD" w:rsidRDefault="00FC0FFD" w:rsidP="001A2DD3">
            <w:pPr>
              <w:jc w:val="both"/>
              <w:rPr>
                <w:sz w:val="18"/>
              </w:rPr>
            </w:pPr>
            <w:r>
              <w:rPr>
                <w:sz w:val="18"/>
              </w:rPr>
              <w:t>(2) Nárok na vrácení daně může být uplatněn za obdobných podmínek, za nichž má plátce nárok na odpočet daně v tuzemsku. Pokud osoba registrovaná k dani v jiném členském státě má nárok na odpočet daně v poměrné výši, má nárok na vrácení daně pouze v této poměrné výši.</w:t>
            </w:r>
          </w:p>
        </w:tc>
        <w:tc>
          <w:tcPr>
            <w:tcW w:w="900" w:type="dxa"/>
            <w:tcBorders>
              <w:top w:val="nil"/>
              <w:left w:val="single" w:sz="4" w:space="0" w:color="auto"/>
              <w:bottom w:val="nil"/>
              <w:right w:val="single" w:sz="4" w:space="0" w:color="auto"/>
            </w:tcBorders>
            <w:shd w:val="clear" w:color="auto" w:fill="auto"/>
          </w:tcPr>
          <w:p w14:paraId="49F1A267" w14:textId="77777777" w:rsidR="00FC0FFD" w:rsidRDefault="00FC0FFD">
            <w:pPr>
              <w:pStyle w:val="Nadpis2"/>
              <w:rPr>
                <w:i w:val="0"/>
              </w:rPr>
            </w:pPr>
          </w:p>
        </w:tc>
        <w:tc>
          <w:tcPr>
            <w:tcW w:w="720" w:type="dxa"/>
            <w:tcBorders>
              <w:top w:val="nil"/>
              <w:left w:val="single" w:sz="4" w:space="0" w:color="auto"/>
              <w:bottom w:val="nil"/>
              <w:right w:val="single" w:sz="4" w:space="0" w:color="auto"/>
            </w:tcBorders>
            <w:shd w:val="clear" w:color="auto" w:fill="auto"/>
          </w:tcPr>
          <w:p w14:paraId="55F0213C" w14:textId="77777777" w:rsidR="00FC0FFD" w:rsidRDefault="00FC0FFD">
            <w:pPr>
              <w:rPr>
                <w:sz w:val="18"/>
              </w:rPr>
            </w:pPr>
          </w:p>
        </w:tc>
      </w:tr>
      <w:tr w:rsidR="00FC0FFD" w14:paraId="35EBBAC5" w14:textId="77777777" w:rsidTr="001A2DD3">
        <w:tc>
          <w:tcPr>
            <w:tcW w:w="1440" w:type="dxa"/>
            <w:tcBorders>
              <w:top w:val="nil"/>
              <w:left w:val="single" w:sz="4" w:space="0" w:color="auto"/>
              <w:bottom w:val="nil"/>
              <w:right w:val="single" w:sz="4" w:space="0" w:color="auto"/>
            </w:tcBorders>
            <w:shd w:val="clear" w:color="auto" w:fill="auto"/>
          </w:tcPr>
          <w:p w14:paraId="1038CAA6" w14:textId="77777777" w:rsidR="00FC0FFD" w:rsidRDefault="00FC0FFD">
            <w:pPr>
              <w:rPr>
                <w:sz w:val="18"/>
              </w:rPr>
            </w:pPr>
          </w:p>
        </w:tc>
        <w:tc>
          <w:tcPr>
            <w:tcW w:w="5400" w:type="dxa"/>
            <w:gridSpan w:val="4"/>
            <w:tcBorders>
              <w:top w:val="nil"/>
              <w:left w:val="single" w:sz="4" w:space="0" w:color="auto"/>
              <w:bottom w:val="nil"/>
              <w:right w:val="single" w:sz="18" w:space="0" w:color="auto"/>
            </w:tcBorders>
            <w:shd w:val="clear" w:color="auto" w:fill="auto"/>
          </w:tcPr>
          <w:p w14:paraId="6DC30690" w14:textId="77777777" w:rsidR="00FC0FFD" w:rsidRDefault="00FC0FFD">
            <w:pPr>
              <w:rPr>
                <w:sz w:val="18"/>
              </w:rPr>
            </w:pPr>
          </w:p>
        </w:tc>
        <w:tc>
          <w:tcPr>
            <w:tcW w:w="900" w:type="dxa"/>
            <w:tcBorders>
              <w:top w:val="nil"/>
              <w:left w:val="single" w:sz="18" w:space="0" w:color="auto"/>
              <w:bottom w:val="nil"/>
              <w:right w:val="single" w:sz="4" w:space="0" w:color="auto"/>
            </w:tcBorders>
            <w:shd w:val="clear" w:color="auto" w:fill="auto"/>
          </w:tcPr>
          <w:p w14:paraId="6DDFAE5B" w14:textId="77777777" w:rsidR="00FC0FFD" w:rsidRDefault="00FC0FFD">
            <w:pPr>
              <w:rPr>
                <w:sz w:val="18"/>
              </w:rPr>
            </w:pPr>
            <w:r>
              <w:rPr>
                <w:sz w:val="18"/>
              </w:rPr>
              <w:t xml:space="preserve">235/2004 </w:t>
            </w:r>
            <w:r w:rsidR="00DE6DA6">
              <w:rPr>
                <w:sz w:val="18"/>
              </w:rPr>
              <w:t>ve znění 47/2011</w:t>
            </w:r>
          </w:p>
        </w:tc>
        <w:tc>
          <w:tcPr>
            <w:tcW w:w="1080" w:type="dxa"/>
            <w:tcBorders>
              <w:top w:val="nil"/>
              <w:left w:val="single" w:sz="4" w:space="0" w:color="auto"/>
              <w:bottom w:val="nil"/>
              <w:right w:val="single" w:sz="4" w:space="0" w:color="auto"/>
            </w:tcBorders>
            <w:shd w:val="clear" w:color="auto" w:fill="auto"/>
          </w:tcPr>
          <w:p w14:paraId="3930D690" w14:textId="77777777" w:rsidR="00EF2608" w:rsidRPr="00DE6DA6" w:rsidRDefault="00FC0FFD">
            <w:pPr>
              <w:rPr>
                <w:sz w:val="18"/>
              </w:rPr>
            </w:pPr>
            <w:r>
              <w:rPr>
                <w:sz w:val="18"/>
              </w:rPr>
              <w:t xml:space="preserve">§ 72 </w:t>
            </w:r>
            <w:r w:rsidR="00EF2608" w:rsidRPr="00DE6DA6">
              <w:rPr>
                <w:sz w:val="18"/>
              </w:rPr>
              <w:t>odst. 1 písm. c)</w:t>
            </w:r>
          </w:p>
        </w:tc>
        <w:tc>
          <w:tcPr>
            <w:tcW w:w="5400" w:type="dxa"/>
            <w:gridSpan w:val="4"/>
            <w:tcBorders>
              <w:top w:val="nil"/>
              <w:left w:val="single" w:sz="4" w:space="0" w:color="auto"/>
              <w:bottom w:val="nil"/>
              <w:right w:val="single" w:sz="4" w:space="0" w:color="auto"/>
            </w:tcBorders>
            <w:shd w:val="clear" w:color="auto" w:fill="auto"/>
          </w:tcPr>
          <w:p w14:paraId="21A435BF" w14:textId="5B987E1C" w:rsidR="00EF2608" w:rsidRPr="00DE6DA6" w:rsidRDefault="00EB0A8F" w:rsidP="001A2DD3">
            <w:pPr>
              <w:jc w:val="both"/>
              <w:rPr>
                <w:sz w:val="18"/>
              </w:rPr>
            </w:pPr>
            <w:r>
              <w:rPr>
                <w:sz w:val="18"/>
              </w:rPr>
              <w:t xml:space="preserve">(1) </w:t>
            </w:r>
            <w:r w:rsidR="00EF2608" w:rsidRPr="00DE6DA6">
              <w:rPr>
                <w:sz w:val="18"/>
              </w:rPr>
              <w:t>Plátce je oprávněn k odpočtu daně na vstupu u přijatého zdanitelného plnění, které v rámci svých ekonomických činností použije pro účely uskutečňování</w:t>
            </w:r>
          </w:p>
          <w:p w14:paraId="33AE954A" w14:textId="77777777" w:rsidR="00EF2608" w:rsidRPr="00EF2608" w:rsidRDefault="00EF2608" w:rsidP="001A2DD3">
            <w:pPr>
              <w:jc w:val="both"/>
              <w:rPr>
                <w:sz w:val="18"/>
              </w:rPr>
            </w:pPr>
            <w:r w:rsidRPr="00DE6DA6">
              <w:rPr>
                <w:sz w:val="18"/>
              </w:rPr>
              <w:t>c) plnění s místem plnění mimo tuzemsko, pokud by měl nárok na odpočet daně, jestliže by se uskutečnila s místem plnění v tuzemsku,</w:t>
            </w:r>
          </w:p>
        </w:tc>
        <w:tc>
          <w:tcPr>
            <w:tcW w:w="900" w:type="dxa"/>
            <w:tcBorders>
              <w:top w:val="nil"/>
              <w:left w:val="single" w:sz="4" w:space="0" w:color="auto"/>
              <w:bottom w:val="nil"/>
              <w:right w:val="single" w:sz="4" w:space="0" w:color="auto"/>
            </w:tcBorders>
            <w:shd w:val="clear" w:color="auto" w:fill="auto"/>
          </w:tcPr>
          <w:p w14:paraId="4BA1F480" w14:textId="77777777" w:rsidR="00FC0FFD" w:rsidRDefault="00FC0FFD">
            <w:pPr>
              <w:pStyle w:val="Nadpis2"/>
              <w:rPr>
                <w:i w:val="0"/>
              </w:rPr>
            </w:pPr>
          </w:p>
        </w:tc>
        <w:tc>
          <w:tcPr>
            <w:tcW w:w="720" w:type="dxa"/>
            <w:tcBorders>
              <w:top w:val="nil"/>
              <w:left w:val="single" w:sz="4" w:space="0" w:color="auto"/>
              <w:bottom w:val="nil"/>
              <w:right w:val="single" w:sz="4" w:space="0" w:color="auto"/>
            </w:tcBorders>
            <w:shd w:val="clear" w:color="auto" w:fill="auto"/>
          </w:tcPr>
          <w:p w14:paraId="1F2DAA51" w14:textId="77777777" w:rsidR="00FC0FFD" w:rsidRDefault="00FC0FFD">
            <w:pPr>
              <w:rPr>
                <w:sz w:val="18"/>
              </w:rPr>
            </w:pPr>
          </w:p>
        </w:tc>
      </w:tr>
      <w:tr w:rsidR="00FC0FFD" w14:paraId="4D6B9F08" w14:textId="77777777" w:rsidTr="001A2DD3">
        <w:tc>
          <w:tcPr>
            <w:tcW w:w="1440" w:type="dxa"/>
            <w:tcBorders>
              <w:top w:val="nil"/>
              <w:left w:val="single" w:sz="4" w:space="0" w:color="auto"/>
              <w:bottom w:val="nil"/>
              <w:right w:val="single" w:sz="4" w:space="0" w:color="auto"/>
            </w:tcBorders>
            <w:shd w:val="clear" w:color="auto" w:fill="auto"/>
          </w:tcPr>
          <w:p w14:paraId="2F68ED23" w14:textId="77777777" w:rsidR="00FC0FFD" w:rsidRDefault="00FC0FFD">
            <w:pPr>
              <w:rPr>
                <w:sz w:val="18"/>
              </w:rPr>
            </w:pPr>
          </w:p>
        </w:tc>
        <w:tc>
          <w:tcPr>
            <w:tcW w:w="5400" w:type="dxa"/>
            <w:gridSpan w:val="4"/>
            <w:tcBorders>
              <w:top w:val="nil"/>
              <w:left w:val="single" w:sz="4" w:space="0" w:color="auto"/>
              <w:bottom w:val="nil"/>
              <w:right w:val="single" w:sz="18" w:space="0" w:color="auto"/>
            </w:tcBorders>
            <w:shd w:val="clear" w:color="auto" w:fill="auto"/>
          </w:tcPr>
          <w:p w14:paraId="675E1BD3" w14:textId="77777777" w:rsidR="00FC0FFD" w:rsidRDefault="00FC0FFD">
            <w:pPr>
              <w:rPr>
                <w:sz w:val="18"/>
              </w:rPr>
            </w:pPr>
          </w:p>
        </w:tc>
        <w:tc>
          <w:tcPr>
            <w:tcW w:w="900" w:type="dxa"/>
            <w:tcBorders>
              <w:top w:val="nil"/>
              <w:left w:val="single" w:sz="18" w:space="0" w:color="auto"/>
              <w:bottom w:val="nil"/>
              <w:right w:val="single" w:sz="4" w:space="0" w:color="auto"/>
            </w:tcBorders>
            <w:shd w:val="clear" w:color="auto" w:fill="auto"/>
          </w:tcPr>
          <w:p w14:paraId="205E4BC4" w14:textId="448DD1DB" w:rsidR="00FC0FFD" w:rsidRDefault="00FC0FFD" w:rsidP="00EB0A8F">
            <w:pPr>
              <w:rPr>
                <w:sz w:val="18"/>
              </w:rPr>
            </w:pPr>
            <w:r>
              <w:rPr>
                <w:sz w:val="18"/>
              </w:rPr>
              <w:t xml:space="preserve">235/2004 ve znění </w:t>
            </w:r>
            <w:r w:rsidR="00DE6DA6">
              <w:rPr>
                <w:sz w:val="18"/>
              </w:rPr>
              <w:t>47/2011</w:t>
            </w:r>
            <w:r w:rsidR="004A5BD5">
              <w:rPr>
                <w:sz w:val="18"/>
              </w:rPr>
              <w:t xml:space="preserve"> 344/2013</w:t>
            </w:r>
          </w:p>
        </w:tc>
        <w:tc>
          <w:tcPr>
            <w:tcW w:w="1080" w:type="dxa"/>
            <w:tcBorders>
              <w:top w:val="nil"/>
              <w:left w:val="single" w:sz="4" w:space="0" w:color="auto"/>
              <w:bottom w:val="nil"/>
              <w:right w:val="single" w:sz="4" w:space="0" w:color="auto"/>
            </w:tcBorders>
            <w:shd w:val="clear" w:color="auto" w:fill="auto"/>
          </w:tcPr>
          <w:p w14:paraId="5C8D5713" w14:textId="77777777" w:rsidR="00FC0FFD" w:rsidRDefault="00DE6DA6">
            <w:pPr>
              <w:rPr>
                <w:sz w:val="18"/>
              </w:rPr>
            </w:pPr>
            <w:r>
              <w:rPr>
                <w:sz w:val="18"/>
              </w:rPr>
              <w:t>§ 72 odst. 2</w:t>
            </w:r>
          </w:p>
        </w:tc>
        <w:tc>
          <w:tcPr>
            <w:tcW w:w="5400" w:type="dxa"/>
            <w:gridSpan w:val="4"/>
            <w:tcBorders>
              <w:top w:val="nil"/>
              <w:left w:val="single" w:sz="4" w:space="0" w:color="auto"/>
              <w:bottom w:val="nil"/>
              <w:right w:val="single" w:sz="4" w:space="0" w:color="auto"/>
            </w:tcBorders>
            <w:shd w:val="clear" w:color="auto" w:fill="auto"/>
          </w:tcPr>
          <w:p w14:paraId="35524893" w14:textId="763C2848" w:rsidR="00DE6DA6" w:rsidRPr="00DE6DA6" w:rsidRDefault="00EB0A8F" w:rsidP="001A2DD3">
            <w:pPr>
              <w:jc w:val="both"/>
              <w:rPr>
                <w:sz w:val="18"/>
              </w:rPr>
            </w:pPr>
            <w:r>
              <w:rPr>
                <w:sz w:val="18"/>
              </w:rPr>
              <w:t xml:space="preserve">(2) </w:t>
            </w:r>
            <w:r w:rsidR="00DE6DA6" w:rsidRPr="00DE6DA6">
              <w:rPr>
                <w:sz w:val="18"/>
              </w:rPr>
              <w:t>Daní na vstupu u přijatého zdanitelného plnění se rozumí daň uplatněná podle tohoto zákona</w:t>
            </w:r>
          </w:p>
          <w:p w14:paraId="30B6EC9F" w14:textId="77777777" w:rsidR="00DE6DA6" w:rsidRPr="00DE6DA6" w:rsidRDefault="00DE6DA6" w:rsidP="001A2DD3">
            <w:pPr>
              <w:jc w:val="both"/>
              <w:rPr>
                <w:sz w:val="18"/>
              </w:rPr>
            </w:pPr>
            <w:r w:rsidRPr="00DE6DA6">
              <w:rPr>
                <w:sz w:val="18"/>
              </w:rPr>
              <w:t>a)</w:t>
            </w:r>
            <w:r>
              <w:rPr>
                <w:sz w:val="18"/>
              </w:rPr>
              <w:t xml:space="preserve"> </w:t>
            </w:r>
            <w:r w:rsidRPr="00DE6DA6">
              <w:rPr>
                <w:sz w:val="18"/>
              </w:rPr>
              <w:t>na zboží, které plátci bylo nebo má být dodáno, nemovitost, která mu byla nebo má být převedena, anebo službu, která mu byla nebo má být poskytnuta,</w:t>
            </w:r>
          </w:p>
          <w:p w14:paraId="74A05298" w14:textId="77777777" w:rsidR="00DE6DA6" w:rsidRPr="00DE6DA6" w:rsidRDefault="00DE6DA6" w:rsidP="001A2DD3">
            <w:pPr>
              <w:jc w:val="both"/>
              <w:rPr>
                <w:sz w:val="18"/>
              </w:rPr>
            </w:pPr>
            <w:r>
              <w:rPr>
                <w:sz w:val="18"/>
              </w:rPr>
              <w:t xml:space="preserve">b) </w:t>
            </w:r>
            <w:r w:rsidRPr="00DE6DA6">
              <w:rPr>
                <w:sz w:val="18"/>
              </w:rPr>
              <w:t>na zboží, které bylo plátcem pořízeno z jiného členského státu anebo dovezeno ze třetí země, nebo</w:t>
            </w:r>
          </w:p>
          <w:p w14:paraId="458D9252" w14:textId="77777777" w:rsidR="00FC0FFD" w:rsidRPr="00DE6DA6" w:rsidRDefault="00DE6DA6" w:rsidP="001A2DD3">
            <w:pPr>
              <w:jc w:val="both"/>
              <w:rPr>
                <w:sz w:val="18"/>
              </w:rPr>
            </w:pPr>
            <w:r w:rsidRPr="00DE6DA6">
              <w:rPr>
                <w:sz w:val="18"/>
              </w:rPr>
              <w:t>c)</w:t>
            </w:r>
            <w:r>
              <w:rPr>
                <w:sz w:val="18"/>
              </w:rPr>
              <w:t xml:space="preserve"> </w:t>
            </w:r>
            <w:r w:rsidRPr="00DE6DA6">
              <w:rPr>
                <w:sz w:val="18"/>
              </w:rPr>
              <w:t>v případě plnění podle § 13 odst. 4 písm. b).</w:t>
            </w:r>
          </w:p>
        </w:tc>
        <w:tc>
          <w:tcPr>
            <w:tcW w:w="900" w:type="dxa"/>
            <w:tcBorders>
              <w:top w:val="nil"/>
              <w:left w:val="single" w:sz="4" w:space="0" w:color="auto"/>
              <w:bottom w:val="nil"/>
              <w:right w:val="single" w:sz="4" w:space="0" w:color="auto"/>
            </w:tcBorders>
            <w:shd w:val="clear" w:color="auto" w:fill="auto"/>
          </w:tcPr>
          <w:p w14:paraId="63332C6D" w14:textId="77777777" w:rsidR="00FC0FFD" w:rsidRDefault="00FC0FFD">
            <w:pPr>
              <w:pStyle w:val="Nadpis2"/>
              <w:rPr>
                <w:i w:val="0"/>
              </w:rPr>
            </w:pPr>
          </w:p>
        </w:tc>
        <w:tc>
          <w:tcPr>
            <w:tcW w:w="720" w:type="dxa"/>
            <w:tcBorders>
              <w:top w:val="nil"/>
              <w:left w:val="single" w:sz="4" w:space="0" w:color="auto"/>
              <w:bottom w:val="nil"/>
              <w:right w:val="single" w:sz="4" w:space="0" w:color="auto"/>
            </w:tcBorders>
            <w:shd w:val="clear" w:color="auto" w:fill="auto"/>
          </w:tcPr>
          <w:p w14:paraId="3D3C4D3B" w14:textId="77777777" w:rsidR="00FC0FFD" w:rsidRDefault="00FC0FFD">
            <w:pPr>
              <w:rPr>
                <w:sz w:val="18"/>
              </w:rPr>
            </w:pPr>
          </w:p>
        </w:tc>
      </w:tr>
      <w:tr w:rsidR="000141B5" w14:paraId="3AC566CB" w14:textId="77777777" w:rsidTr="001A2DD3">
        <w:trPr>
          <w:ins w:id="28" w:author="Hejduková Dagmar Ing." w:date="2024-01-30T15:24:00Z"/>
        </w:trPr>
        <w:tc>
          <w:tcPr>
            <w:tcW w:w="1440" w:type="dxa"/>
            <w:tcBorders>
              <w:top w:val="nil"/>
              <w:left w:val="single" w:sz="4" w:space="0" w:color="auto"/>
              <w:bottom w:val="nil"/>
              <w:right w:val="single" w:sz="4" w:space="0" w:color="auto"/>
            </w:tcBorders>
            <w:shd w:val="clear" w:color="auto" w:fill="auto"/>
          </w:tcPr>
          <w:p w14:paraId="428C3ED4" w14:textId="77777777" w:rsidR="000141B5" w:rsidRDefault="000141B5">
            <w:pPr>
              <w:rPr>
                <w:ins w:id="29" w:author="Hejduková Dagmar Ing." w:date="2024-01-30T15:24:00Z"/>
                <w:sz w:val="18"/>
              </w:rPr>
            </w:pPr>
          </w:p>
        </w:tc>
        <w:tc>
          <w:tcPr>
            <w:tcW w:w="5400" w:type="dxa"/>
            <w:gridSpan w:val="4"/>
            <w:tcBorders>
              <w:top w:val="nil"/>
              <w:left w:val="single" w:sz="4" w:space="0" w:color="auto"/>
              <w:bottom w:val="nil"/>
              <w:right w:val="single" w:sz="18" w:space="0" w:color="auto"/>
            </w:tcBorders>
            <w:shd w:val="clear" w:color="auto" w:fill="auto"/>
          </w:tcPr>
          <w:p w14:paraId="19532F1F" w14:textId="77777777" w:rsidR="000141B5" w:rsidRDefault="000141B5">
            <w:pPr>
              <w:rPr>
                <w:ins w:id="30" w:author="Hejduková Dagmar Ing." w:date="2024-01-30T15:24:00Z"/>
                <w:sz w:val="18"/>
              </w:rPr>
            </w:pPr>
          </w:p>
        </w:tc>
        <w:tc>
          <w:tcPr>
            <w:tcW w:w="900" w:type="dxa"/>
            <w:tcBorders>
              <w:top w:val="nil"/>
              <w:left w:val="single" w:sz="18" w:space="0" w:color="auto"/>
              <w:bottom w:val="nil"/>
              <w:right w:val="single" w:sz="4" w:space="0" w:color="auto"/>
            </w:tcBorders>
            <w:shd w:val="clear" w:color="auto" w:fill="auto"/>
          </w:tcPr>
          <w:p w14:paraId="27438584" w14:textId="47122E27" w:rsidR="000141B5" w:rsidRDefault="00AA30D1" w:rsidP="00EB0A8F">
            <w:pPr>
              <w:rPr>
                <w:ins w:id="31" w:author="Hejduková Dagmar Ing." w:date="2024-01-30T15:24:00Z"/>
                <w:sz w:val="18"/>
              </w:rPr>
            </w:pPr>
            <w:ins w:id="32" w:author="Hejduková Dagmar Ing." w:date="2024-01-30T15:35:00Z">
              <w:r>
                <w:rPr>
                  <w:sz w:val="18"/>
                </w:rPr>
                <w:t>10164</w:t>
              </w:r>
            </w:ins>
          </w:p>
        </w:tc>
        <w:tc>
          <w:tcPr>
            <w:tcW w:w="1080" w:type="dxa"/>
            <w:tcBorders>
              <w:top w:val="nil"/>
              <w:left w:val="single" w:sz="4" w:space="0" w:color="auto"/>
              <w:bottom w:val="nil"/>
              <w:right w:val="single" w:sz="4" w:space="0" w:color="auto"/>
            </w:tcBorders>
            <w:shd w:val="clear" w:color="auto" w:fill="auto"/>
          </w:tcPr>
          <w:p w14:paraId="6465D6D8" w14:textId="77777777" w:rsidR="000141B5" w:rsidRDefault="000141B5">
            <w:pPr>
              <w:rPr>
                <w:ins w:id="33" w:author="Hejduková Dagmar Ing." w:date="2024-01-30T15:24:00Z"/>
                <w:sz w:val="18"/>
              </w:rPr>
            </w:pPr>
          </w:p>
        </w:tc>
        <w:tc>
          <w:tcPr>
            <w:tcW w:w="5400" w:type="dxa"/>
            <w:gridSpan w:val="4"/>
            <w:tcBorders>
              <w:top w:val="nil"/>
              <w:left w:val="single" w:sz="4" w:space="0" w:color="auto"/>
              <w:bottom w:val="nil"/>
              <w:right w:val="single" w:sz="4" w:space="0" w:color="auto"/>
            </w:tcBorders>
            <w:shd w:val="clear" w:color="auto" w:fill="auto"/>
          </w:tcPr>
          <w:p w14:paraId="31EFF7A8" w14:textId="77777777" w:rsidR="000141B5" w:rsidRDefault="000141B5" w:rsidP="001A2DD3">
            <w:pPr>
              <w:jc w:val="both"/>
              <w:rPr>
                <w:ins w:id="34" w:author="Hejduková Dagmar Ing." w:date="2024-01-30T15:24:00Z"/>
                <w:sz w:val="18"/>
              </w:rPr>
            </w:pPr>
          </w:p>
        </w:tc>
        <w:tc>
          <w:tcPr>
            <w:tcW w:w="900" w:type="dxa"/>
            <w:tcBorders>
              <w:top w:val="nil"/>
              <w:left w:val="single" w:sz="4" w:space="0" w:color="auto"/>
              <w:bottom w:val="nil"/>
              <w:right w:val="single" w:sz="4" w:space="0" w:color="auto"/>
            </w:tcBorders>
            <w:shd w:val="clear" w:color="auto" w:fill="auto"/>
          </w:tcPr>
          <w:p w14:paraId="5DFCC40B" w14:textId="77777777" w:rsidR="000141B5" w:rsidRDefault="000141B5">
            <w:pPr>
              <w:pStyle w:val="Nadpis2"/>
              <w:rPr>
                <w:ins w:id="35" w:author="Hejduková Dagmar Ing." w:date="2024-01-30T15:24:00Z"/>
                <w:i w:val="0"/>
              </w:rPr>
            </w:pPr>
          </w:p>
        </w:tc>
        <w:tc>
          <w:tcPr>
            <w:tcW w:w="720" w:type="dxa"/>
            <w:tcBorders>
              <w:top w:val="nil"/>
              <w:left w:val="single" w:sz="4" w:space="0" w:color="auto"/>
              <w:bottom w:val="nil"/>
              <w:right w:val="single" w:sz="4" w:space="0" w:color="auto"/>
            </w:tcBorders>
            <w:shd w:val="clear" w:color="auto" w:fill="auto"/>
          </w:tcPr>
          <w:p w14:paraId="44F9B5EF" w14:textId="77777777" w:rsidR="000141B5" w:rsidRDefault="000141B5">
            <w:pPr>
              <w:rPr>
                <w:ins w:id="36" w:author="Hejduková Dagmar Ing." w:date="2024-01-30T15:24:00Z"/>
                <w:sz w:val="18"/>
              </w:rPr>
            </w:pPr>
          </w:p>
        </w:tc>
      </w:tr>
      <w:tr w:rsidR="00FC0FFD" w14:paraId="0182398C"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34C0E480" w14:textId="77777777" w:rsidR="00FC0FFD" w:rsidRDefault="00FC0FFD">
            <w:pPr>
              <w:rPr>
                <w:sz w:val="18"/>
              </w:rPr>
            </w:pPr>
            <w:r>
              <w:rPr>
                <w:sz w:val="18"/>
              </w:rPr>
              <w:t>Článek 6</w:t>
            </w:r>
          </w:p>
        </w:tc>
        <w:tc>
          <w:tcPr>
            <w:tcW w:w="5400" w:type="dxa"/>
            <w:gridSpan w:val="4"/>
            <w:tcBorders>
              <w:top w:val="single" w:sz="4" w:space="0" w:color="auto"/>
              <w:left w:val="single" w:sz="4" w:space="0" w:color="auto"/>
              <w:bottom w:val="nil"/>
              <w:right w:val="single" w:sz="18" w:space="0" w:color="auto"/>
            </w:tcBorders>
            <w:shd w:val="clear" w:color="auto" w:fill="auto"/>
          </w:tcPr>
          <w:p w14:paraId="670AE03C" w14:textId="77777777" w:rsidR="00FC0FFD" w:rsidRDefault="00FC0FFD" w:rsidP="001A2DD3">
            <w:pPr>
              <w:jc w:val="both"/>
              <w:rPr>
                <w:sz w:val="18"/>
              </w:rPr>
            </w:pPr>
            <w:r>
              <w:rPr>
                <w:sz w:val="18"/>
              </w:rPr>
              <w:t>Aby byla způsobilá k vrácení daně v členském státě vrácení daně, musí osoba povinná k dani neusazená v členském státě vrácení daně uskutečňovat plnění, která zakládají nárok na odpočet daně v členském státu usazení.</w:t>
            </w:r>
          </w:p>
          <w:p w14:paraId="2749408E" w14:textId="0FB88538" w:rsidR="00FC0FFD" w:rsidRDefault="00FC0FFD" w:rsidP="001A2DD3">
            <w:pPr>
              <w:jc w:val="both"/>
              <w:rPr>
                <w:sz w:val="18"/>
              </w:rPr>
            </w:pPr>
            <w:r>
              <w:rPr>
                <w:sz w:val="18"/>
              </w:rPr>
              <w:t>Pokud osoba povinná k dani neusazená v členském státě vrácení daně uskutečňuje v členském státě, v němž je usazena, jak plnění, která zakládají nárok na odpočet daně, tak plnění, která nárok na odpočet daně v tomto členském státě nezakládají, může členský stát vrácení daně z</w:t>
            </w:r>
            <w:r w:rsidR="00A86A18">
              <w:rPr>
                <w:sz w:val="18"/>
              </w:rPr>
              <w:t> </w:t>
            </w:r>
            <w:r>
              <w:rPr>
                <w:sz w:val="18"/>
              </w:rPr>
              <w:t>vratné částky podle článku 5 vrátit jen podíl DPH připadající na hodnotu prvního druhu plnění v souladu s článkem 173 směrnice 2006/112/ES, jak je uplatňován členským státem usazení.</w:t>
            </w:r>
          </w:p>
        </w:tc>
        <w:tc>
          <w:tcPr>
            <w:tcW w:w="900" w:type="dxa"/>
            <w:tcBorders>
              <w:top w:val="single" w:sz="4" w:space="0" w:color="auto"/>
              <w:left w:val="single" w:sz="18" w:space="0" w:color="auto"/>
              <w:bottom w:val="nil"/>
              <w:right w:val="single" w:sz="4" w:space="0" w:color="auto"/>
            </w:tcBorders>
            <w:shd w:val="clear" w:color="auto" w:fill="auto"/>
          </w:tcPr>
          <w:p w14:paraId="403E4A7F" w14:textId="77777777" w:rsidR="00FC0FFD" w:rsidRDefault="00FC0FFD" w:rsidP="00C366CD">
            <w:pPr>
              <w:rPr>
                <w:sz w:val="18"/>
              </w:rPr>
            </w:pPr>
            <w:r>
              <w:rPr>
                <w:sz w:val="18"/>
              </w:rPr>
              <w:t>235/2004 ve znění 489/2009</w:t>
            </w:r>
            <w:r w:rsidR="004A5BD5">
              <w:rPr>
                <w:sz w:val="18"/>
              </w:rPr>
              <w:t xml:space="preserve"> 502/2012</w:t>
            </w:r>
          </w:p>
        </w:tc>
        <w:tc>
          <w:tcPr>
            <w:tcW w:w="1080" w:type="dxa"/>
            <w:tcBorders>
              <w:top w:val="single" w:sz="4" w:space="0" w:color="auto"/>
              <w:left w:val="single" w:sz="4" w:space="0" w:color="auto"/>
              <w:bottom w:val="nil"/>
              <w:right w:val="single" w:sz="4" w:space="0" w:color="auto"/>
            </w:tcBorders>
            <w:shd w:val="clear" w:color="auto" w:fill="auto"/>
          </w:tcPr>
          <w:p w14:paraId="30BCCBD8" w14:textId="77777777" w:rsidR="00FC0FFD" w:rsidRDefault="00FC0FFD">
            <w:pPr>
              <w:rPr>
                <w:sz w:val="18"/>
              </w:rPr>
            </w:pPr>
            <w:r>
              <w:rPr>
                <w:sz w:val="18"/>
              </w:rPr>
              <w:t>§ 82 odst. 1</w:t>
            </w:r>
          </w:p>
        </w:tc>
        <w:tc>
          <w:tcPr>
            <w:tcW w:w="5400" w:type="dxa"/>
            <w:gridSpan w:val="4"/>
            <w:tcBorders>
              <w:top w:val="single" w:sz="4" w:space="0" w:color="auto"/>
              <w:left w:val="single" w:sz="4" w:space="0" w:color="auto"/>
              <w:bottom w:val="nil"/>
              <w:right w:val="single" w:sz="4" w:space="0" w:color="auto"/>
            </w:tcBorders>
            <w:shd w:val="clear" w:color="auto" w:fill="auto"/>
          </w:tcPr>
          <w:p w14:paraId="55E4F1E9" w14:textId="61F79EF3" w:rsidR="00FC0FFD" w:rsidRDefault="00001CB5" w:rsidP="001A2DD3">
            <w:pPr>
              <w:jc w:val="both"/>
              <w:rPr>
                <w:sz w:val="18"/>
              </w:rPr>
            </w:pPr>
            <w:r>
              <w:rPr>
                <w:sz w:val="18"/>
              </w:rPr>
              <w:t xml:space="preserve">(1) </w:t>
            </w:r>
            <w:r w:rsidR="00FC0FFD">
              <w:rPr>
                <w:sz w:val="18"/>
              </w:rPr>
              <w:t>Plátce, který má sídlo, místo podnikání nebo provozovnu v tuzemsku, má nárok na vrácení daně na vstupu z plnění s místem plnění v jiném členském státě, ve kterém v období pro vrácení daně neměl sídlo, místo podnikání ani provozovnu, a to podle pravidel stanovených tímto jiným členským státem. Pokud plátce použije přijaté zdanitelné plnění pro uskutečnění plnění uvedených v § 72 odst.</w:t>
            </w:r>
            <w:r w:rsidR="00064C49">
              <w:rPr>
                <w:sz w:val="18"/>
              </w:rPr>
              <w:t xml:space="preserve"> </w:t>
            </w:r>
            <w:r w:rsidR="00F47E4E">
              <w:rPr>
                <w:sz w:val="18"/>
              </w:rPr>
              <w:t>6</w:t>
            </w:r>
            <w:r w:rsidR="00FC0FFD">
              <w:rPr>
                <w:sz w:val="18"/>
              </w:rPr>
              <w:t xml:space="preserve">, </w:t>
            </w:r>
            <w:r w:rsidR="00A86A18" w:rsidRPr="00A86A18">
              <w:rPr>
                <w:sz w:val="18"/>
              </w:rPr>
              <w:t>má nárok na vrácení daně v částečné výši</w:t>
            </w:r>
            <w:r w:rsidR="00FC0FFD">
              <w:rPr>
                <w:sz w:val="18"/>
              </w:rPr>
              <w:t>.</w:t>
            </w:r>
          </w:p>
        </w:tc>
        <w:tc>
          <w:tcPr>
            <w:tcW w:w="900" w:type="dxa"/>
            <w:tcBorders>
              <w:top w:val="single" w:sz="4" w:space="0" w:color="auto"/>
              <w:left w:val="single" w:sz="4" w:space="0" w:color="auto"/>
              <w:bottom w:val="nil"/>
              <w:right w:val="single" w:sz="4" w:space="0" w:color="auto"/>
            </w:tcBorders>
            <w:shd w:val="clear" w:color="auto" w:fill="auto"/>
          </w:tcPr>
          <w:p w14:paraId="4B216CAF" w14:textId="77777777" w:rsidR="00FC0FFD" w:rsidRDefault="00FC0FFD">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5C5344C6" w14:textId="77777777" w:rsidR="00FC0FFD" w:rsidRDefault="00FC0FFD">
            <w:pPr>
              <w:rPr>
                <w:sz w:val="18"/>
              </w:rPr>
            </w:pPr>
          </w:p>
        </w:tc>
      </w:tr>
      <w:tr w:rsidR="00FC0FFD" w14:paraId="7699DF84" w14:textId="77777777" w:rsidTr="001A2DD3">
        <w:tc>
          <w:tcPr>
            <w:tcW w:w="1440" w:type="dxa"/>
            <w:tcBorders>
              <w:top w:val="nil"/>
              <w:left w:val="single" w:sz="4" w:space="0" w:color="auto"/>
              <w:bottom w:val="single" w:sz="4" w:space="0" w:color="auto"/>
              <w:right w:val="single" w:sz="4" w:space="0" w:color="auto"/>
            </w:tcBorders>
            <w:shd w:val="clear" w:color="auto" w:fill="auto"/>
          </w:tcPr>
          <w:p w14:paraId="7BE66C9F" w14:textId="77777777" w:rsidR="00FC0FFD" w:rsidRDefault="00FC0FFD">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51E21BE1" w14:textId="77777777" w:rsidR="00FC0FFD" w:rsidRDefault="00FC0FFD">
            <w:pPr>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6A545F60" w14:textId="77777777" w:rsidR="00FC0FFD" w:rsidRDefault="00FC0FFD">
            <w:pPr>
              <w:rPr>
                <w:sz w:val="18"/>
              </w:rPr>
            </w:pPr>
            <w:r>
              <w:rPr>
                <w:sz w:val="18"/>
              </w:rPr>
              <w:t>235/2004 ve znění 489/2009</w:t>
            </w:r>
          </w:p>
        </w:tc>
        <w:tc>
          <w:tcPr>
            <w:tcW w:w="1080" w:type="dxa"/>
            <w:tcBorders>
              <w:top w:val="nil"/>
              <w:left w:val="single" w:sz="4" w:space="0" w:color="auto"/>
              <w:bottom w:val="single" w:sz="4" w:space="0" w:color="auto"/>
              <w:right w:val="single" w:sz="4" w:space="0" w:color="auto"/>
            </w:tcBorders>
            <w:shd w:val="clear" w:color="auto" w:fill="auto"/>
          </w:tcPr>
          <w:p w14:paraId="41DBE182" w14:textId="77777777" w:rsidR="00FC0FFD" w:rsidRDefault="00FC0FFD">
            <w:pPr>
              <w:rPr>
                <w:sz w:val="18"/>
              </w:rPr>
            </w:pPr>
            <w:r>
              <w:rPr>
                <w:sz w:val="18"/>
              </w:rPr>
              <w:t xml:space="preserve">§ 82a odst. 2 </w:t>
            </w:r>
          </w:p>
        </w:tc>
        <w:tc>
          <w:tcPr>
            <w:tcW w:w="5400" w:type="dxa"/>
            <w:gridSpan w:val="4"/>
            <w:tcBorders>
              <w:top w:val="nil"/>
              <w:left w:val="single" w:sz="4" w:space="0" w:color="auto"/>
              <w:bottom w:val="single" w:sz="4" w:space="0" w:color="auto"/>
              <w:right w:val="single" w:sz="4" w:space="0" w:color="auto"/>
            </w:tcBorders>
            <w:shd w:val="clear" w:color="auto" w:fill="auto"/>
          </w:tcPr>
          <w:p w14:paraId="2B6706D4" w14:textId="7399B1AE" w:rsidR="00FC0FFD" w:rsidRDefault="00001CB5" w:rsidP="001A2DD3">
            <w:pPr>
              <w:jc w:val="both"/>
              <w:rPr>
                <w:sz w:val="18"/>
              </w:rPr>
            </w:pPr>
            <w:r>
              <w:rPr>
                <w:sz w:val="18"/>
              </w:rPr>
              <w:t xml:space="preserve">(2) </w:t>
            </w:r>
            <w:r w:rsidR="00FC0FFD">
              <w:rPr>
                <w:sz w:val="18"/>
              </w:rPr>
              <w:t>Nárok na vrácení daně může být uplatněn za obdobných podmínek, za nichž má plátce nárok na odpočet daně v tuzemsku. Pokud osoba registrovaná k dani v jiném členském státě má nárok na odpočet daně v</w:t>
            </w:r>
            <w:r w:rsidR="00A86A18">
              <w:rPr>
                <w:sz w:val="18"/>
              </w:rPr>
              <w:t> </w:t>
            </w:r>
            <w:r w:rsidR="00FC0FFD">
              <w:rPr>
                <w:sz w:val="18"/>
              </w:rPr>
              <w:t>poměrné výši, má nárok na vrácení daně pouze v této poměrné výši.</w:t>
            </w:r>
          </w:p>
        </w:tc>
        <w:tc>
          <w:tcPr>
            <w:tcW w:w="900" w:type="dxa"/>
            <w:tcBorders>
              <w:top w:val="nil"/>
              <w:left w:val="single" w:sz="4" w:space="0" w:color="auto"/>
              <w:bottom w:val="single" w:sz="4" w:space="0" w:color="auto"/>
              <w:right w:val="single" w:sz="4" w:space="0" w:color="auto"/>
            </w:tcBorders>
            <w:shd w:val="clear" w:color="auto" w:fill="auto"/>
          </w:tcPr>
          <w:p w14:paraId="2A7DBB40" w14:textId="77777777" w:rsidR="00FC0FFD" w:rsidRDefault="00FC0FFD">
            <w:pPr>
              <w:pStyle w:val="Nadpis2"/>
              <w:rPr>
                <w:i w:val="0"/>
              </w:rPr>
            </w:pPr>
          </w:p>
        </w:tc>
        <w:tc>
          <w:tcPr>
            <w:tcW w:w="720" w:type="dxa"/>
            <w:tcBorders>
              <w:top w:val="nil"/>
              <w:left w:val="single" w:sz="4" w:space="0" w:color="auto"/>
              <w:bottom w:val="single" w:sz="4" w:space="0" w:color="auto"/>
              <w:right w:val="single" w:sz="4" w:space="0" w:color="auto"/>
            </w:tcBorders>
            <w:shd w:val="clear" w:color="auto" w:fill="auto"/>
          </w:tcPr>
          <w:p w14:paraId="34853D9F" w14:textId="77777777" w:rsidR="00FC0FFD" w:rsidRDefault="00FC0FFD">
            <w:pPr>
              <w:rPr>
                <w:sz w:val="18"/>
              </w:rPr>
            </w:pPr>
          </w:p>
        </w:tc>
      </w:tr>
      <w:tr w:rsidR="00FC0FFD" w14:paraId="533CF777"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0820B43B" w14:textId="77777777" w:rsidR="00FC0FFD" w:rsidRDefault="00FC0FFD">
            <w:pPr>
              <w:rPr>
                <w:sz w:val="18"/>
              </w:rPr>
            </w:pPr>
            <w:r>
              <w:rPr>
                <w:sz w:val="18"/>
              </w:rPr>
              <w:t>Článek 7</w:t>
            </w:r>
          </w:p>
        </w:tc>
        <w:tc>
          <w:tcPr>
            <w:tcW w:w="5400" w:type="dxa"/>
            <w:gridSpan w:val="4"/>
            <w:tcBorders>
              <w:top w:val="single" w:sz="4" w:space="0" w:color="auto"/>
              <w:left w:val="single" w:sz="4" w:space="0" w:color="auto"/>
              <w:bottom w:val="nil"/>
              <w:right w:val="single" w:sz="18" w:space="0" w:color="auto"/>
            </w:tcBorders>
            <w:shd w:val="clear" w:color="auto" w:fill="auto"/>
          </w:tcPr>
          <w:p w14:paraId="69AEF6D9" w14:textId="77777777" w:rsidR="00FC0FFD" w:rsidRDefault="00FC0FFD" w:rsidP="001A2DD3">
            <w:pPr>
              <w:jc w:val="both"/>
              <w:rPr>
                <w:sz w:val="18"/>
              </w:rPr>
            </w:pPr>
            <w:r>
              <w:rPr>
                <w:sz w:val="18"/>
              </w:rPr>
              <w:t>Aby dosáhla vrácení daně v členském státě vrácení daně, musí osoba povinná k dani neusazená v členském státě vrácení daně podat v členském státě, ve kterém je usazena, prostřednictvím elektronického portálu zřízeného tímto členským státem elektronickou žádost o vrácení daně určenou členskému státu vrácení daně.</w:t>
            </w:r>
          </w:p>
        </w:tc>
        <w:tc>
          <w:tcPr>
            <w:tcW w:w="900" w:type="dxa"/>
            <w:tcBorders>
              <w:top w:val="single" w:sz="4" w:space="0" w:color="auto"/>
              <w:left w:val="single" w:sz="18" w:space="0" w:color="auto"/>
              <w:bottom w:val="nil"/>
              <w:right w:val="single" w:sz="4" w:space="0" w:color="auto"/>
            </w:tcBorders>
            <w:shd w:val="clear" w:color="auto" w:fill="auto"/>
          </w:tcPr>
          <w:p w14:paraId="7840E49B" w14:textId="0F5387A7" w:rsidR="00FC0FFD" w:rsidRDefault="00FC0FFD" w:rsidP="00FC153B">
            <w:pPr>
              <w:rPr>
                <w:sz w:val="18"/>
              </w:rPr>
            </w:pPr>
            <w:r>
              <w:rPr>
                <w:sz w:val="18"/>
              </w:rPr>
              <w:t xml:space="preserve">235/2004 ve znění </w:t>
            </w:r>
            <w:r w:rsidR="004A5BD5">
              <w:rPr>
                <w:sz w:val="18"/>
              </w:rPr>
              <w:t>502/2012 360/2014</w:t>
            </w:r>
          </w:p>
        </w:tc>
        <w:tc>
          <w:tcPr>
            <w:tcW w:w="1080" w:type="dxa"/>
            <w:tcBorders>
              <w:top w:val="single" w:sz="4" w:space="0" w:color="auto"/>
              <w:left w:val="single" w:sz="4" w:space="0" w:color="auto"/>
              <w:bottom w:val="nil"/>
              <w:right w:val="single" w:sz="4" w:space="0" w:color="auto"/>
            </w:tcBorders>
            <w:shd w:val="clear" w:color="auto" w:fill="auto"/>
          </w:tcPr>
          <w:p w14:paraId="6C8EFF39" w14:textId="77777777" w:rsidR="00FC0FFD" w:rsidRDefault="00FC0FFD">
            <w:pPr>
              <w:rPr>
                <w:sz w:val="18"/>
              </w:rPr>
            </w:pPr>
            <w:r>
              <w:rPr>
                <w:sz w:val="18"/>
              </w:rPr>
              <w:t>§ 82 odst. 2</w:t>
            </w:r>
          </w:p>
        </w:tc>
        <w:tc>
          <w:tcPr>
            <w:tcW w:w="5400" w:type="dxa"/>
            <w:gridSpan w:val="4"/>
            <w:tcBorders>
              <w:top w:val="single" w:sz="4" w:space="0" w:color="auto"/>
              <w:left w:val="single" w:sz="4" w:space="0" w:color="auto"/>
              <w:bottom w:val="nil"/>
              <w:right w:val="single" w:sz="4" w:space="0" w:color="auto"/>
            </w:tcBorders>
            <w:shd w:val="clear" w:color="auto" w:fill="auto"/>
          </w:tcPr>
          <w:p w14:paraId="44E223B8" w14:textId="10ED828A" w:rsidR="00FC0FFD" w:rsidRDefault="00001CB5" w:rsidP="001A2DD3">
            <w:pPr>
              <w:jc w:val="both"/>
              <w:rPr>
                <w:sz w:val="18"/>
              </w:rPr>
            </w:pPr>
            <w:r>
              <w:rPr>
                <w:sz w:val="18"/>
              </w:rPr>
              <w:t xml:space="preserve">(2) </w:t>
            </w:r>
            <w:r w:rsidR="00FC0FFD">
              <w:rPr>
                <w:sz w:val="18"/>
              </w:rPr>
              <w:t xml:space="preserve">Podmínkou pro vrácení daně v jiném členském státě je podání žádosti o vrácení daně prostřednictvím elektronického portálu spravovaného </w:t>
            </w:r>
            <w:r w:rsidR="00B26C40" w:rsidRPr="00B26C40">
              <w:rPr>
                <w:sz w:val="18"/>
              </w:rPr>
              <w:t>Generálním finančním ředitelstvím</w:t>
            </w:r>
            <w:r w:rsidR="00FC0FFD">
              <w:rPr>
                <w:sz w:val="18"/>
              </w:rPr>
              <w:t xml:space="preserve">. </w:t>
            </w:r>
            <w:r w:rsidR="00E87F7B">
              <w:rPr>
                <w:sz w:val="18"/>
              </w:rPr>
              <w:t>Oprávnění k p</w:t>
            </w:r>
            <w:r w:rsidR="00FC0FFD">
              <w:rPr>
                <w:sz w:val="18"/>
              </w:rPr>
              <w:t>řístup</w:t>
            </w:r>
            <w:r w:rsidR="00E87F7B">
              <w:rPr>
                <w:sz w:val="18"/>
              </w:rPr>
              <w:t>u</w:t>
            </w:r>
            <w:r w:rsidR="00FC0FFD">
              <w:rPr>
                <w:sz w:val="18"/>
              </w:rPr>
              <w:t xml:space="preserve"> na elektronický portál přidělí místně příslušný správce daně </w:t>
            </w:r>
            <w:r w:rsidR="00E87F7B">
              <w:rPr>
                <w:sz w:val="18"/>
              </w:rPr>
              <w:t xml:space="preserve">do 15 dnů ode dne obdržení </w:t>
            </w:r>
            <w:r w:rsidR="00FC0FFD">
              <w:rPr>
                <w:sz w:val="18"/>
              </w:rPr>
              <w:t xml:space="preserve">žádosti o přidělení </w:t>
            </w:r>
            <w:r w:rsidR="00E87F7B">
              <w:rPr>
                <w:sz w:val="18"/>
              </w:rPr>
              <w:t xml:space="preserve">oprávnění k </w:t>
            </w:r>
            <w:r w:rsidR="00FC0FFD">
              <w:rPr>
                <w:sz w:val="18"/>
              </w:rPr>
              <w:t xml:space="preserve">přístupu podané ve </w:t>
            </w:r>
            <w:r w:rsidR="00E87F7B">
              <w:rPr>
                <w:sz w:val="18"/>
              </w:rPr>
              <w:t xml:space="preserve">formátu a </w:t>
            </w:r>
            <w:r w:rsidR="00FC0FFD">
              <w:rPr>
                <w:sz w:val="18"/>
              </w:rPr>
              <w:t xml:space="preserve">struktuře zveřejněné </w:t>
            </w:r>
            <w:r w:rsidR="00B26C40" w:rsidRPr="00B26C40">
              <w:rPr>
                <w:sz w:val="18"/>
              </w:rPr>
              <w:t>Generálním finančním ředitelstvím</w:t>
            </w:r>
            <w:r w:rsidR="00E87F7B">
              <w:rPr>
                <w:sz w:val="18"/>
              </w:rPr>
              <w:t xml:space="preserve"> a podepsané uznávaným elektronickým podpisem</w:t>
            </w:r>
            <w:r w:rsidR="00AC0117">
              <w:rPr>
                <w:sz w:val="18"/>
              </w:rPr>
              <w:t xml:space="preserve"> nebo s ověřenou identitou podatele způsobem, kterým se lze přihlásit do jeho datové schránky</w:t>
            </w:r>
            <w:r w:rsidR="00FC0FFD">
              <w:rPr>
                <w:sz w:val="18"/>
              </w:rPr>
              <w:t>.</w:t>
            </w:r>
            <w:r w:rsidR="003E0D77">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328126FB" w14:textId="77777777" w:rsidR="00FC0FFD" w:rsidRDefault="00FC0FFD">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1FC13C8F" w14:textId="77777777" w:rsidR="00FC0FFD" w:rsidRDefault="00FC0FFD">
            <w:pPr>
              <w:rPr>
                <w:sz w:val="18"/>
              </w:rPr>
            </w:pPr>
          </w:p>
        </w:tc>
      </w:tr>
      <w:tr w:rsidR="00FC0FFD" w14:paraId="2E355709" w14:textId="77777777" w:rsidTr="001A2DD3">
        <w:tc>
          <w:tcPr>
            <w:tcW w:w="1440" w:type="dxa"/>
            <w:tcBorders>
              <w:top w:val="nil"/>
              <w:left w:val="single" w:sz="4" w:space="0" w:color="auto"/>
              <w:bottom w:val="nil"/>
              <w:right w:val="single" w:sz="4" w:space="0" w:color="auto"/>
            </w:tcBorders>
            <w:shd w:val="clear" w:color="auto" w:fill="auto"/>
          </w:tcPr>
          <w:p w14:paraId="64EE6EF0" w14:textId="77777777" w:rsidR="00FC0FFD" w:rsidRDefault="00FC0FFD">
            <w:pPr>
              <w:rPr>
                <w:sz w:val="18"/>
              </w:rPr>
            </w:pPr>
          </w:p>
        </w:tc>
        <w:tc>
          <w:tcPr>
            <w:tcW w:w="5400" w:type="dxa"/>
            <w:gridSpan w:val="4"/>
            <w:tcBorders>
              <w:top w:val="nil"/>
              <w:left w:val="single" w:sz="4" w:space="0" w:color="auto"/>
              <w:bottom w:val="nil"/>
              <w:right w:val="single" w:sz="18" w:space="0" w:color="auto"/>
            </w:tcBorders>
            <w:shd w:val="clear" w:color="auto" w:fill="auto"/>
          </w:tcPr>
          <w:p w14:paraId="2A22DDCE" w14:textId="77777777" w:rsidR="00FC0FFD" w:rsidRDefault="00FC0FFD">
            <w:pPr>
              <w:rPr>
                <w:sz w:val="18"/>
              </w:rPr>
            </w:pPr>
          </w:p>
        </w:tc>
        <w:tc>
          <w:tcPr>
            <w:tcW w:w="900" w:type="dxa"/>
            <w:tcBorders>
              <w:top w:val="nil"/>
              <w:left w:val="single" w:sz="18" w:space="0" w:color="auto"/>
              <w:bottom w:val="nil"/>
              <w:right w:val="single" w:sz="4" w:space="0" w:color="auto"/>
            </w:tcBorders>
            <w:shd w:val="clear" w:color="auto" w:fill="auto"/>
          </w:tcPr>
          <w:p w14:paraId="16A401E7" w14:textId="77777777" w:rsidR="00FC0FFD" w:rsidRDefault="00FC0FFD" w:rsidP="00853B1B">
            <w:pPr>
              <w:rPr>
                <w:sz w:val="18"/>
              </w:rPr>
            </w:pPr>
            <w:r>
              <w:rPr>
                <w:sz w:val="18"/>
              </w:rPr>
              <w:t xml:space="preserve">235/2004 ve znění </w:t>
            </w:r>
            <w:r w:rsidR="00853B1B">
              <w:rPr>
                <w:sz w:val="18"/>
              </w:rPr>
              <w:t>80/2019</w:t>
            </w:r>
          </w:p>
        </w:tc>
        <w:tc>
          <w:tcPr>
            <w:tcW w:w="1080" w:type="dxa"/>
            <w:tcBorders>
              <w:top w:val="nil"/>
              <w:left w:val="single" w:sz="4" w:space="0" w:color="auto"/>
              <w:bottom w:val="nil"/>
              <w:right w:val="single" w:sz="4" w:space="0" w:color="auto"/>
            </w:tcBorders>
            <w:shd w:val="clear" w:color="auto" w:fill="auto"/>
          </w:tcPr>
          <w:p w14:paraId="2CE9BB22" w14:textId="77777777" w:rsidR="00FC0FFD" w:rsidRDefault="00FC0FFD">
            <w:pPr>
              <w:rPr>
                <w:sz w:val="18"/>
              </w:rPr>
            </w:pPr>
            <w:r>
              <w:rPr>
                <w:sz w:val="18"/>
              </w:rPr>
              <w:t>§ 82a odst. 4</w:t>
            </w:r>
          </w:p>
        </w:tc>
        <w:tc>
          <w:tcPr>
            <w:tcW w:w="5400" w:type="dxa"/>
            <w:gridSpan w:val="4"/>
            <w:tcBorders>
              <w:top w:val="nil"/>
              <w:left w:val="single" w:sz="4" w:space="0" w:color="auto"/>
              <w:bottom w:val="nil"/>
              <w:right w:val="single" w:sz="4" w:space="0" w:color="auto"/>
            </w:tcBorders>
            <w:shd w:val="clear" w:color="auto" w:fill="auto"/>
          </w:tcPr>
          <w:p w14:paraId="1DBCD461" w14:textId="7748F5FF" w:rsidR="00FC0FFD" w:rsidRDefault="00001CB5" w:rsidP="001A2DD3">
            <w:pPr>
              <w:jc w:val="both"/>
              <w:rPr>
                <w:sz w:val="18"/>
              </w:rPr>
            </w:pPr>
            <w:r>
              <w:rPr>
                <w:sz w:val="18"/>
              </w:rPr>
              <w:t xml:space="preserve">(4) </w:t>
            </w:r>
            <w:r w:rsidR="00853B1B" w:rsidRPr="00853B1B">
              <w:rPr>
                <w:sz w:val="18"/>
              </w:rPr>
              <w:t>Osoba registrovaná k dani uplatní nárok na vrácení daně z přijatého zdanitelného plnění v členském státě, v němž se nachází její sídlo. Je-li zdanitelné plnění přijato provozovnou, uplatní osoba registrovaná k dani nárok na vrácení daně v členském státě, kde je umístěna tato provozovna. Nárok na vrácení daně se uplatní podáním žádosti o vrácení daně prostřednictvím elektronického portálu.</w:t>
            </w:r>
          </w:p>
        </w:tc>
        <w:tc>
          <w:tcPr>
            <w:tcW w:w="900" w:type="dxa"/>
            <w:tcBorders>
              <w:top w:val="nil"/>
              <w:left w:val="single" w:sz="4" w:space="0" w:color="auto"/>
              <w:bottom w:val="nil"/>
              <w:right w:val="single" w:sz="4" w:space="0" w:color="auto"/>
            </w:tcBorders>
            <w:shd w:val="clear" w:color="auto" w:fill="auto"/>
          </w:tcPr>
          <w:p w14:paraId="702C5C96" w14:textId="77777777" w:rsidR="00FC0FFD" w:rsidRDefault="00FC0FFD">
            <w:pPr>
              <w:pStyle w:val="Nadpis2"/>
              <w:rPr>
                <w:i w:val="0"/>
              </w:rPr>
            </w:pPr>
          </w:p>
        </w:tc>
        <w:tc>
          <w:tcPr>
            <w:tcW w:w="720" w:type="dxa"/>
            <w:tcBorders>
              <w:top w:val="nil"/>
              <w:left w:val="single" w:sz="4" w:space="0" w:color="auto"/>
              <w:bottom w:val="nil"/>
              <w:right w:val="single" w:sz="4" w:space="0" w:color="auto"/>
            </w:tcBorders>
            <w:shd w:val="clear" w:color="auto" w:fill="auto"/>
          </w:tcPr>
          <w:p w14:paraId="70E8CE0A" w14:textId="77777777" w:rsidR="00FC0FFD" w:rsidRDefault="00FC0FFD">
            <w:pPr>
              <w:rPr>
                <w:sz w:val="18"/>
              </w:rPr>
            </w:pPr>
          </w:p>
        </w:tc>
      </w:tr>
      <w:tr w:rsidR="00FC0FFD" w14:paraId="26171DF2"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4F58C26B" w14:textId="77777777" w:rsidR="00FC0FFD" w:rsidRDefault="00FC0FFD">
            <w:pPr>
              <w:rPr>
                <w:sz w:val="18"/>
              </w:rPr>
            </w:pPr>
            <w:r>
              <w:rPr>
                <w:sz w:val="18"/>
              </w:rPr>
              <w:t>Článek 8</w:t>
            </w:r>
          </w:p>
          <w:p w14:paraId="1B276E05" w14:textId="77777777" w:rsidR="00FC0FFD" w:rsidRDefault="00FC0FFD">
            <w:pPr>
              <w:rPr>
                <w:sz w:val="18"/>
              </w:rPr>
            </w:pPr>
            <w:r>
              <w:rPr>
                <w:sz w:val="18"/>
              </w:rPr>
              <w:t>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52B485EA" w14:textId="6BB5A046" w:rsidR="00FC0FFD" w:rsidRDefault="00001CB5" w:rsidP="001A2DD3">
            <w:pPr>
              <w:jc w:val="both"/>
              <w:rPr>
                <w:sz w:val="18"/>
              </w:rPr>
            </w:pPr>
            <w:r>
              <w:rPr>
                <w:sz w:val="18"/>
              </w:rPr>
              <w:t xml:space="preserve">1. </w:t>
            </w:r>
            <w:r w:rsidR="00FC0FFD">
              <w:rPr>
                <w:sz w:val="18"/>
              </w:rPr>
              <w:t>Žádost o vrácení daně musí obsahovat tyto údaje:</w:t>
            </w:r>
          </w:p>
          <w:p w14:paraId="72824283" w14:textId="77777777" w:rsidR="00FC0FFD" w:rsidRDefault="00FC0FFD" w:rsidP="001A2DD3">
            <w:pPr>
              <w:jc w:val="both"/>
              <w:rPr>
                <w:sz w:val="18"/>
              </w:rPr>
            </w:pPr>
            <w:r>
              <w:rPr>
                <w:sz w:val="18"/>
              </w:rPr>
              <w:t>a) plné jméno a úplnou adresu žadatele;</w:t>
            </w:r>
          </w:p>
          <w:p w14:paraId="0A3E99FF" w14:textId="77777777" w:rsidR="00FC0FFD" w:rsidRDefault="00FC0FFD" w:rsidP="001A2DD3">
            <w:pPr>
              <w:jc w:val="both"/>
              <w:rPr>
                <w:sz w:val="18"/>
              </w:rPr>
            </w:pPr>
            <w:r>
              <w:rPr>
                <w:sz w:val="18"/>
              </w:rPr>
              <w:t>b) adresu pro styk elektronickými prostředky;</w:t>
            </w:r>
          </w:p>
          <w:p w14:paraId="1EA68F99" w14:textId="77777777" w:rsidR="00FC0FFD" w:rsidRDefault="00FC0FFD" w:rsidP="001A2DD3">
            <w:pPr>
              <w:jc w:val="both"/>
              <w:rPr>
                <w:sz w:val="18"/>
              </w:rPr>
            </w:pPr>
            <w:r>
              <w:rPr>
                <w:sz w:val="18"/>
              </w:rPr>
              <w:t>c) popis podnikatelské činnosti žadatele, pro niž je zboží pořízeno nebo služba přijata;</w:t>
            </w:r>
          </w:p>
          <w:p w14:paraId="76DFB0C1" w14:textId="77777777" w:rsidR="00FC0FFD" w:rsidRDefault="00FC0FFD" w:rsidP="001A2DD3">
            <w:pPr>
              <w:jc w:val="both"/>
              <w:rPr>
                <w:sz w:val="18"/>
              </w:rPr>
            </w:pPr>
            <w:r>
              <w:rPr>
                <w:sz w:val="18"/>
              </w:rPr>
              <w:t>d) období pro vrácení daně, na které se žádost vztahuje;</w:t>
            </w:r>
          </w:p>
          <w:p w14:paraId="7E8CC396" w14:textId="77777777" w:rsidR="00FC0FFD" w:rsidRDefault="00FC0FFD" w:rsidP="001A2DD3">
            <w:pPr>
              <w:jc w:val="both"/>
              <w:rPr>
                <w:sz w:val="18"/>
              </w:rPr>
            </w:pPr>
            <w:r>
              <w:rPr>
                <w:sz w:val="18"/>
              </w:rPr>
              <w:t xml:space="preserve">e) prohlášení žadatele o tom, že během uvedeného období pro vrácení daně nedodal zboží ani neposkytl služby, které se považují za dodané nebo poskytnuté v členském státě vrácení daně, s výjimkou plnění uvedených v čl. 3 písm. b) bodech i) a </w:t>
            </w:r>
            <w:proofErr w:type="spellStart"/>
            <w:r>
              <w:rPr>
                <w:sz w:val="18"/>
              </w:rPr>
              <w:t>ii</w:t>
            </w:r>
            <w:proofErr w:type="spellEnd"/>
            <w:r>
              <w:rPr>
                <w:sz w:val="18"/>
              </w:rPr>
              <w:t>);</w:t>
            </w:r>
          </w:p>
          <w:p w14:paraId="79384BD9" w14:textId="77777777" w:rsidR="00FC0FFD" w:rsidRDefault="00FC0FFD" w:rsidP="001A2DD3">
            <w:pPr>
              <w:jc w:val="both"/>
              <w:rPr>
                <w:sz w:val="18"/>
              </w:rPr>
            </w:pPr>
            <w:r>
              <w:rPr>
                <w:sz w:val="18"/>
              </w:rPr>
              <w:t>f) identifikační číslo pro DPH nebo daňové registrační číslo žadatele;</w:t>
            </w:r>
          </w:p>
          <w:p w14:paraId="7FC2B57F" w14:textId="77777777" w:rsidR="00FC0FFD" w:rsidRDefault="00FC0FFD" w:rsidP="001A2DD3">
            <w:pPr>
              <w:jc w:val="both"/>
              <w:rPr>
                <w:sz w:val="18"/>
              </w:rPr>
            </w:pPr>
            <w:r>
              <w:rPr>
                <w:sz w:val="18"/>
              </w:rPr>
              <w:t>g) údaje o bankovním účtu, včetně kódů IBAN a BIC.</w:t>
            </w:r>
          </w:p>
        </w:tc>
        <w:tc>
          <w:tcPr>
            <w:tcW w:w="900" w:type="dxa"/>
            <w:tcBorders>
              <w:top w:val="single" w:sz="4" w:space="0" w:color="auto"/>
              <w:left w:val="single" w:sz="18" w:space="0" w:color="auto"/>
              <w:bottom w:val="nil"/>
              <w:right w:val="single" w:sz="4" w:space="0" w:color="auto"/>
            </w:tcBorders>
            <w:shd w:val="clear" w:color="auto" w:fill="auto"/>
          </w:tcPr>
          <w:p w14:paraId="6BB9B81A" w14:textId="77777777" w:rsidR="00FC0FFD" w:rsidRDefault="00FC0FFD" w:rsidP="00A341BF">
            <w:pPr>
              <w:rPr>
                <w:sz w:val="18"/>
              </w:rPr>
            </w:pPr>
            <w:r>
              <w:rPr>
                <w:sz w:val="18"/>
              </w:rPr>
              <w:t>235/2004 ve znění 489/2009</w:t>
            </w:r>
            <w:r w:rsidR="00C366CD">
              <w:rPr>
                <w:sz w:val="18"/>
              </w:rPr>
              <w:t xml:space="preserve"> 502/2012 344/2013</w:t>
            </w:r>
            <w:r w:rsidR="00853B1B">
              <w:rPr>
                <w:sz w:val="18"/>
              </w:rPr>
              <w:t xml:space="preserve"> 80/2019</w:t>
            </w:r>
          </w:p>
        </w:tc>
        <w:tc>
          <w:tcPr>
            <w:tcW w:w="1080" w:type="dxa"/>
            <w:tcBorders>
              <w:top w:val="single" w:sz="4" w:space="0" w:color="auto"/>
              <w:left w:val="single" w:sz="4" w:space="0" w:color="auto"/>
              <w:bottom w:val="nil"/>
              <w:right w:val="single" w:sz="4" w:space="0" w:color="auto"/>
            </w:tcBorders>
            <w:shd w:val="clear" w:color="auto" w:fill="auto"/>
          </w:tcPr>
          <w:p w14:paraId="4ED8BE19" w14:textId="77777777" w:rsidR="00FC0FFD" w:rsidRDefault="00FC0FFD">
            <w:pPr>
              <w:rPr>
                <w:sz w:val="18"/>
              </w:rPr>
            </w:pPr>
            <w:r>
              <w:rPr>
                <w:sz w:val="18"/>
              </w:rPr>
              <w:t>§ 82a odst. 5 písm. a) až h)</w:t>
            </w:r>
          </w:p>
        </w:tc>
        <w:tc>
          <w:tcPr>
            <w:tcW w:w="5400" w:type="dxa"/>
            <w:gridSpan w:val="4"/>
            <w:tcBorders>
              <w:top w:val="single" w:sz="4" w:space="0" w:color="auto"/>
              <w:left w:val="single" w:sz="4" w:space="0" w:color="auto"/>
              <w:bottom w:val="nil"/>
              <w:right w:val="single" w:sz="4" w:space="0" w:color="auto"/>
            </w:tcBorders>
            <w:shd w:val="clear" w:color="auto" w:fill="auto"/>
          </w:tcPr>
          <w:p w14:paraId="6C019A46" w14:textId="58CEE936" w:rsidR="00FC0FFD" w:rsidRDefault="00001CB5" w:rsidP="001A2DD3">
            <w:pPr>
              <w:jc w:val="both"/>
              <w:rPr>
                <w:sz w:val="18"/>
              </w:rPr>
            </w:pPr>
            <w:r>
              <w:rPr>
                <w:sz w:val="18"/>
              </w:rPr>
              <w:t xml:space="preserve">(5) </w:t>
            </w:r>
            <w:r w:rsidR="00FC0FFD">
              <w:rPr>
                <w:sz w:val="18"/>
              </w:rPr>
              <w:t>Žádost o vrácení daně musí obsahovat</w:t>
            </w:r>
          </w:p>
          <w:p w14:paraId="14885D6D" w14:textId="77777777" w:rsidR="00FC0FFD" w:rsidRDefault="00FC0FFD" w:rsidP="001A2DD3">
            <w:pPr>
              <w:jc w:val="both"/>
              <w:rPr>
                <w:sz w:val="18"/>
              </w:rPr>
            </w:pPr>
            <w:r>
              <w:rPr>
                <w:sz w:val="18"/>
              </w:rPr>
              <w:t>a) daňové identifikační číslo pro účely daně z přidané hodnoty žadatele,</w:t>
            </w:r>
          </w:p>
          <w:p w14:paraId="4E74EAF3" w14:textId="77777777" w:rsidR="00FC0FFD" w:rsidRDefault="00FC0FFD" w:rsidP="001A2DD3">
            <w:pPr>
              <w:jc w:val="both"/>
              <w:rPr>
                <w:sz w:val="18"/>
              </w:rPr>
            </w:pPr>
            <w:r>
              <w:rPr>
                <w:sz w:val="18"/>
              </w:rPr>
              <w:t>b) obchodní firmu nebo jméno a příjmení, sídlo nebo místo podnikání, místo pobytu žadatele,</w:t>
            </w:r>
          </w:p>
          <w:p w14:paraId="766649A3" w14:textId="77777777" w:rsidR="00FC0FFD" w:rsidRDefault="00FC0FFD" w:rsidP="001A2DD3">
            <w:pPr>
              <w:jc w:val="both"/>
              <w:rPr>
                <w:sz w:val="18"/>
              </w:rPr>
            </w:pPr>
            <w:r>
              <w:rPr>
                <w:sz w:val="18"/>
              </w:rPr>
              <w:t>c) obchodní firmu nebo jméno a příjmení, sídlo nebo místo podnikání, místo pobytu zástupce, pokud je ustanoven,</w:t>
            </w:r>
          </w:p>
          <w:p w14:paraId="4D23D87E" w14:textId="77777777" w:rsidR="00FC0FFD" w:rsidRDefault="00FC0FFD" w:rsidP="001A2DD3">
            <w:pPr>
              <w:jc w:val="both"/>
              <w:rPr>
                <w:sz w:val="18"/>
              </w:rPr>
            </w:pPr>
            <w:r>
              <w:rPr>
                <w:sz w:val="18"/>
              </w:rPr>
              <w:t>d) elektronickou adresu,</w:t>
            </w:r>
          </w:p>
          <w:p w14:paraId="7335315D" w14:textId="77777777" w:rsidR="00FC0FFD" w:rsidRDefault="00FC0FFD" w:rsidP="001A2DD3">
            <w:pPr>
              <w:jc w:val="both"/>
              <w:rPr>
                <w:sz w:val="18"/>
              </w:rPr>
            </w:pPr>
            <w:r>
              <w:rPr>
                <w:sz w:val="18"/>
              </w:rPr>
              <w:t>e) popis ekonomické činnosti žadatele, pro niž je zboží pořízeno nebo služba přijata, pomocí harmonizovaných kódů,</w:t>
            </w:r>
          </w:p>
          <w:p w14:paraId="5AB3A396" w14:textId="77777777" w:rsidR="00FC0FFD" w:rsidRDefault="00FC0FFD" w:rsidP="001A2DD3">
            <w:pPr>
              <w:jc w:val="both"/>
              <w:rPr>
                <w:sz w:val="18"/>
              </w:rPr>
            </w:pPr>
            <w:r>
              <w:rPr>
                <w:sz w:val="18"/>
              </w:rPr>
              <w:t>f) období pro vrácení daně, na které se žádost o vrácení daně vztahuje,</w:t>
            </w:r>
          </w:p>
          <w:p w14:paraId="3897936D" w14:textId="77777777" w:rsidR="00FC0FFD" w:rsidRDefault="00FC0FFD" w:rsidP="001A2DD3">
            <w:pPr>
              <w:jc w:val="both"/>
              <w:rPr>
                <w:sz w:val="18"/>
              </w:rPr>
            </w:pPr>
            <w:r>
              <w:rPr>
                <w:sz w:val="18"/>
              </w:rPr>
              <w:t xml:space="preserve">g) prohlášení žadatele o tom, že splnil podmínku stanovenou v odstavci 1 písm. </w:t>
            </w:r>
            <w:r w:rsidR="00853B1B">
              <w:rPr>
                <w:sz w:val="18"/>
              </w:rPr>
              <w:t>c</w:t>
            </w:r>
            <w:r>
              <w:rPr>
                <w:sz w:val="18"/>
              </w:rPr>
              <w:t>),</w:t>
            </w:r>
          </w:p>
          <w:p w14:paraId="29FF7F96" w14:textId="77777777" w:rsidR="00FC0FFD" w:rsidRDefault="00FC0FFD" w:rsidP="001A2DD3">
            <w:pPr>
              <w:jc w:val="both"/>
              <w:rPr>
                <w:sz w:val="18"/>
              </w:rPr>
            </w:pPr>
            <w:r>
              <w:rPr>
                <w:sz w:val="18"/>
              </w:rPr>
              <w:t>h) údaje o účtu, včetně kódů IBAN,BIC, název vlastníka účtu a měny účtu,</w:t>
            </w:r>
          </w:p>
        </w:tc>
        <w:tc>
          <w:tcPr>
            <w:tcW w:w="900" w:type="dxa"/>
            <w:tcBorders>
              <w:top w:val="single" w:sz="4" w:space="0" w:color="auto"/>
              <w:left w:val="single" w:sz="4" w:space="0" w:color="auto"/>
              <w:bottom w:val="nil"/>
              <w:right w:val="single" w:sz="4" w:space="0" w:color="auto"/>
            </w:tcBorders>
            <w:shd w:val="clear" w:color="auto" w:fill="auto"/>
          </w:tcPr>
          <w:p w14:paraId="49CE5FCE" w14:textId="77777777" w:rsidR="00FC0FFD" w:rsidRDefault="00FC0FFD">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0D3E322A" w14:textId="77777777" w:rsidR="00FC0FFD" w:rsidRDefault="00FC0FFD">
            <w:pPr>
              <w:rPr>
                <w:sz w:val="18"/>
              </w:rPr>
            </w:pPr>
          </w:p>
        </w:tc>
      </w:tr>
      <w:tr w:rsidR="00FC0FFD" w14:paraId="760873E3"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5FE49897" w14:textId="77777777" w:rsidR="00FC0FFD" w:rsidRDefault="00FC0FFD">
            <w:pPr>
              <w:rPr>
                <w:sz w:val="18"/>
              </w:rPr>
            </w:pPr>
            <w:r>
              <w:rPr>
                <w:sz w:val="18"/>
              </w:rPr>
              <w:t>Článek 8</w:t>
            </w:r>
          </w:p>
          <w:p w14:paraId="5FBEC43A" w14:textId="77777777" w:rsidR="00FC0FFD" w:rsidRDefault="00FC0FFD">
            <w:pPr>
              <w:rPr>
                <w:sz w:val="18"/>
              </w:rPr>
            </w:pPr>
            <w:r>
              <w:rPr>
                <w:sz w:val="18"/>
              </w:rPr>
              <w:t>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347ACA13" w14:textId="23157813" w:rsidR="00FC0FFD" w:rsidRDefault="00001CB5" w:rsidP="001A2DD3">
            <w:pPr>
              <w:jc w:val="both"/>
              <w:rPr>
                <w:sz w:val="18"/>
              </w:rPr>
            </w:pPr>
            <w:r>
              <w:rPr>
                <w:sz w:val="18"/>
              </w:rPr>
              <w:t xml:space="preserve">2. </w:t>
            </w:r>
            <w:r w:rsidR="00FC0FFD">
              <w:rPr>
                <w:sz w:val="18"/>
              </w:rPr>
              <w:t>Vedle údajů uvedených v odstavci 1 se v žádosti o vrácení daně uvedou pro každý členský stát vrácení daně a pro každou fakturu nebo dovozní doklad tyto údaje:</w:t>
            </w:r>
          </w:p>
          <w:p w14:paraId="65A70F0B" w14:textId="77777777" w:rsidR="00FC0FFD" w:rsidRDefault="00FC0FFD" w:rsidP="001A2DD3">
            <w:pPr>
              <w:jc w:val="both"/>
              <w:rPr>
                <w:sz w:val="18"/>
              </w:rPr>
            </w:pPr>
            <w:r>
              <w:rPr>
                <w:sz w:val="18"/>
              </w:rPr>
              <w:t>a) plné jméno a úplnou adresu dodavatele zboží nebo poskytovatele služeb;</w:t>
            </w:r>
          </w:p>
          <w:p w14:paraId="54F91886" w14:textId="77777777" w:rsidR="00FC0FFD" w:rsidRDefault="00FC0FFD" w:rsidP="001A2DD3">
            <w:pPr>
              <w:jc w:val="both"/>
              <w:rPr>
                <w:sz w:val="18"/>
              </w:rPr>
            </w:pPr>
            <w:r>
              <w:rPr>
                <w:sz w:val="18"/>
              </w:rPr>
              <w:t>b) vyjma při dovozu, identifikační číslo pro DPH nebo daňové registrační číslo dodavatele zboží nebo poskytovatele služby přidělené členským státem vrácení daně v souladu s články 239 a 240 směrnice 2006/112/ES;</w:t>
            </w:r>
          </w:p>
          <w:p w14:paraId="732EAC5C" w14:textId="77777777" w:rsidR="00FC0FFD" w:rsidRDefault="00FC0FFD" w:rsidP="001A2DD3">
            <w:pPr>
              <w:jc w:val="both"/>
              <w:rPr>
                <w:sz w:val="18"/>
              </w:rPr>
            </w:pPr>
            <w:r>
              <w:rPr>
                <w:sz w:val="18"/>
              </w:rPr>
              <w:t>c) vyjma při dovozu, předponu používanou členským státem vrácení daně v souladu s článkem 215 směrnice 2006/112/ES;</w:t>
            </w:r>
          </w:p>
          <w:p w14:paraId="609743E6" w14:textId="77777777" w:rsidR="00FC0FFD" w:rsidRDefault="00FC0FFD" w:rsidP="001A2DD3">
            <w:pPr>
              <w:jc w:val="both"/>
              <w:rPr>
                <w:sz w:val="18"/>
              </w:rPr>
            </w:pPr>
            <w:r>
              <w:rPr>
                <w:sz w:val="18"/>
              </w:rPr>
              <w:t>d) datum a číslo faktury nebo dovozního dokladu;</w:t>
            </w:r>
          </w:p>
          <w:p w14:paraId="2614BFC6" w14:textId="77777777" w:rsidR="00FC0FFD" w:rsidRDefault="00FC0FFD" w:rsidP="001A2DD3">
            <w:pPr>
              <w:jc w:val="both"/>
              <w:rPr>
                <w:sz w:val="18"/>
              </w:rPr>
            </w:pPr>
            <w:r>
              <w:rPr>
                <w:sz w:val="18"/>
              </w:rPr>
              <w:t>e) základ daně a výši DPH vyjádřené v měně členského státu vrácení daně;</w:t>
            </w:r>
          </w:p>
          <w:p w14:paraId="050DD404" w14:textId="77777777" w:rsidR="00FC0FFD" w:rsidRDefault="00FC0FFD" w:rsidP="001A2DD3">
            <w:pPr>
              <w:jc w:val="both"/>
              <w:rPr>
                <w:sz w:val="18"/>
              </w:rPr>
            </w:pPr>
            <w:r>
              <w:rPr>
                <w:sz w:val="18"/>
              </w:rPr>
              <w:t>f) výši odpočitatelné DPH vypočtené v souladu s článkem 5 a čl. 6 druhým pododstavcem, vyjádřené v měně členského státu vrácení daně;</w:t>
            </w:r>
          </w:p>
          <w:p w14:paraId="7E8B630F" w14:textId="77777777" w:rsidR="00FC0FFD" w:rsidRDefault="00FC0FFD" w:rsidP="001A2DD3">
            <w:pPr>
              <w:jc w:val="both"/>
              <w:rPr>
                <w:sz w:val="18"/>
              </w:rPr>
            </w:pPr>
            <w:r>
              <w:rPr>
                <w:sz w:val="18"/>
              </w:rPr>
              <w:t>g) případně odpočitatelný podíl vypočtený podle článku 6, vyjádřený jako procentní podíl;</w:t>
            </w:r>
          </w:p>
          <w:p w14:paraId="44642CD6" w14:textId="77777777" w:rsidR="00FC0FFD" w:rsidRDefault="00FC0FFD" w:rsidP="001A2DD3">
            <w:pPr>
              <w:jc w:val="both"/>
              <w:rPr>
                <w:sz w:val="18"/>
              </w:rPr>
            </w:pPr>
            <w:r>
              <w:rPr>
                <w:sz w:val="18"/>
              </w:rPr>
              <w:t>h) druh pořízeného zboží nebo přijaté služby v členění podle kódů uvedených v článku 9.</w:t>
            </w:r>
          </w:p>
        </w:tc>
        <w:tc>
          <w:tcPr>
            <w:tcW w:w="900" w:type="dxa"/>
            <w:tcBorders>
              <w:top w:val="single" w:sz="4" w:space="0" w:color="auto"/>
              <w:left w:val="single" w:sz="18" w:space="0" w:color="auto"/>
              <w:bottom w:val="nil"/>
              <w:right w:val="single" w:sz="4" w:space="0" w:color="auto"/>
            </w:tcBorders>
            <w:shd w:val="clear" w:color="auto" w:fill="auto"/>
          </w:tcPr>
          <w:p w14:paraId="5218E748" w14:textId="77777777" w:rsidR="00FC0FFD" w:rsidRDefault="00FC0FFD" w:rsidP="00154A50">
            <w:pPr>
              <w:rPr>
                <w:sz w:val="18"/>
              </w:rPr>
            </w:pPr>
            <w:r>
              <w:rPr>
                <w:sz w:val="18"/>
              </w:rPr>
              <w:t>235/2004 ve znění 489/2009</w:t>
            </w:r>
            <w:r w:rsidR="00154A50">
              <w:rPr>
                <w:sz w:val="18"/>
              </w:rPr>
              <w:t xml:space="preserve"> </w:t>
            </w:r>
            <w:r w:rsidR="00832323">
              <w:rPr>
                <w:sz w:val="18"/>
              </w:rPr>
              <w:t>47/2011</w:t>
            </w:r>
            <w:r w:rsidR="00154A50">
              <w:rPr>
                <w:sz w:val="18"/>
              </w:rPr>
              <w:t xml:space="preserve"> </w:t>
            </w:r>
            <w:r w:rsidR="00140BF5">
              <w:rPr>
                <w:sz w:val="18"/>
              </w:rPr>
              <w:t>502/2012 344/2013</w:t>
            </w:r>
            <w:r w:rsidR="00B65B90">
              <w:rPr>
                <w:sz w:val="18"/>
              </w:rPr>
              <w:t xml:space="preserve"> </w:t>
            </w:r>
          </w:p>
        </w:tc>
        <w:tc>
          <w:tcPr>
            <w:tcW w:w="1080" w:type="dxa"/>
            <w:tcBorders>
              <w:top w:val="single" w:sz="4" w:space="0" w:color="auto"/>
              <w:left w:val="single" w:sz="4" w:space="0" w:color="auto"/>
              <w:bottom w:val="nil"/>
              <w:right w:val="single" w:sz="4" w:space="0" w:color="auto"/>
            </w:tcBorders>
            <w:shd w:val="clear" w:color="auto" w:fill="auto"/>
          </w:tcPr>
          <w:p w14:paraId="206D9152" w14:textId="77777777" w:rsidR="00FC0FFD" w:rsidRDefault="00FC0FFD">
            <w:pPr>
              <w:rPr>
                <w:sz w:val="18"/>
              </w:rPr>
            </w:pPr>
            <w:r>
              <w:rPr>
                <w:sz w:val="18"/>
              </w:rPr>
              <w:t>§ 82a odst. 5 písm. i)</w:t>
            </w:r>
          </w:p>
        </w:tc>
        <w:tc>
          <w:tcPr>
            <w:tcW w:w="5400" w:type="dxa"/>
            <w:gridSpan w:val="4"/>
            <w:tcBorders>
              <w:top w:val="single" w:sz="4" w:space="0" w:color="auto"/>
              <w:left w:val="single" w:sz="4" w:space="0" w:color="auto"/>
              <w:bottom w:val="nil"/>
              <w:right w:val="single" w:sz="4" w:space="0" w:color="auto"/>
            </w:tcBorders>
            <w:shd w:val="clear" w:color="auto" w:fill="auto"/>
          </w:tcPr>
          <w:p w14:paraId="266CBA4D" w14:textId="701B9741" w:rsidR="00FC0FFD" w:rsidRDefault="00D076C5" w:rsidP="001A2DD3">
            <w:pPr>
              <w:jc w:val="both"/>
              <w:rPr>
                <w:sz w:val="18"/>
              </w:rPr>
            </w:pPr>
            <w:r>
              <w:rPr>
                <w:sz w:val="18"/>
              </w:rPr>
              <w:t xml:space="preserve">(5) </w:t>
            </w:r>
            <w:r w:rsidR="00FC0FFD">
              <w:rPr>
                <w:sz w:val="18"/>
              </w:rPr>
              <w:t>Žádost o vrácení daně musí obsahovat</w:t>
            </w:r>
          </w:p>
          <w:p w14:paraId="3433E8B3" w14:textId="77777777" w:rsidR="00FC0FFD" w:rsidRDefault="00FC0FFD" w:rsidP="001A2DD3">
            <w:pPr>
              <w:jc w:val="both"/>
              <w:rPr>
                <w:sz w:val="18"/>
              </w:rPr>
            </w:pPr>
            <w:r>
              <w:rPr>
                <w:sz w:val="18"/>
              </w:rPr>
              <w:t>i) za každý daňový doklad nebo daňový doklad při dovozu zboží tyto údaje:</w:t>
            </w:r>
          </w:p>
          <w:p w14:paraId="4672F4DE" w14:textId="77777777" w:rsidR="00FC0FFD" w:rsidRDefault="00FC0FFD" w:rsidP="001A2DD3">
            <w:pPr>
              <w:jc w:val="both"/>
              <w:rPr>
                <w:sz w:val="18"/>
              </w:rPr>
            </w:pPr>
            <w:r>
              <w:rPr>
                <w:sz w:val="18"/>
              </w:rPr>
              <w:t>1. daňové identifikační číslo plátce, který uskutečnil zdanitelné plnění, nejde-li o dovoz zboží,</w:t>
            </w:r>
          </w:p>
          <w:p w14:paraId="4328BA52" w14:textId="77777777" w:rsidR="00FC0FFD" w:rsidRDefault="00FC0FFD" w:rsidP="001A2DD3">
            <w:pPr>
              <w:jc w:val="both"/>
              <w:rPr>
                <w:sz w:val="18"/>
              </w:rPr>
            </w:pPr>
            <w:r>
              <w:rPr>
                <w:sz w:val="18"/>
              </w:rPr>
              <w:t>2. obchodní firmu nebo jméno a příjmení, popřípadě název, dodatek ke jménu a příjmení nebo názvu, sídlo nebo místo podnikání plátce, který uskutečnil zdanitelná plnění,</w:t>
            </w:r>
          </w:p>
          <w:p w14:paraId="0C80B52F" w14:textId="77777777" w:rsidR="00FC0FFD" w:rsidRDefault="00B65B90" w:rsidP="001A2DD3">
            <w:pPr>
              <w:jc w:val="both"/>
              <w:rPr>
                <w:sz w:val="18"/>
              </w:rPr>
            </w:pPr>
            <w:r>
              <w:rPr>
                <w:sz w:val="18"/>
              </w:rPr>
              <w:t>3</w:t>
            </w:r>
            <w:r w:rsidR="00FC0FFD">
              <w:rPr>
                <w:sz w:val="18"/>
              </w:rPr>
              <w:t>. evidenční číslo daňového dokladu,</w:t>
            </w:r>
          </w:p>
          <w:p w14:paraId="40B373F0" w14:textId="77777777" w:rsidR="00FC0FFD" w:rsidRDefault="00B65B90" w:rsidP="001A2DD3">
            <w:pPr>
              <w:jc w:val="both"/>
              <w:rPr>
                <w:sz w:val="18"/>
              </w:rPr>
            </w:pPr>
            <w:r>
              <w:rPr>
                <w:sz w:val="18"/>
              </w:rPr>
              <w:t>4</w:t>
            </w:r>
            <w:r w:rsidR="00FC0FFD">
              <w:rPr>
                <w:sz w:val="18"/>
              </w:rPr>
              <w:t>. datum uskutečnění zdanitelného plnění,</w:t>
            </w:r>
          </w:p>
          <w:p w14:paraId="3F7389F1" w14:textId="77777777" w:rsidR="00FC0FFD" w:rsidRDefault="00B65B90" w:rsidP="001A2DD3">
            <w:pPr>
              <w:jc w:val="both"/>
              <w:rPr>
                <w:sz w:val="18"/>
              </w:rPr>
            </w:pPr>
            <w:r>
              <w:rPr>
                <w:sz w:val="18"/>
              </w:rPr>
              <w:t>5</w:t>
            </w:r>
            <w:r w:rsidR="00FC0FFD">
              <w:rPr>
                <w:sz w:val="18"/>
              </w:rPr>
              <w:t>. základ daně a výši daně v české měně,</w:t>
            </w:r>
          </w:p>
          <w:p w14:paraId="4E7FAE87" w14:textId="77777777" w:rsidR="00FC0FFD" w:rsidRDefault="00B65B90" w:rsidP="001A2DD3">
            <w:pPr>
              <w:jc w:val="both"/>
              <w:rPr>
                <w:sz w:val="18"/>
              </w:rPr>
            </w:pPr>
            <w:r>
              <w:rPr>
                <w:sz w:val="18"/>
              </w:rPr>
              <w:t>6</w:t>
            </w:r>
            <w:r w:rsidR="00FC0FFD">
              <w:rPr>
                <w:sz w:val="18"/>
              </w:rPr>
              <w:t>. celkovou výši nároku na vrácení daně v české měně,</w:t>
            </w:r>
          </w:p>
          <w:p w14:paraId="135751EE" w14:textId="77777777" w:rsidR="00FC0FFD" w:rsidRDefault="00B65B90" w:rsidP="001A2DD3">
            <w:pPr>
              <w:jc w:val="both"/>
              <w:rPr>
                <w:sz w:val="18"/>
              </w:rPr>
            </w:pPr>
            <w:r>
              <w:rPr>
                <w:sz w:val="18"/>
              </w:rPr>
              <w:t>7</w:t>
            </w:r>
            <w:r w:rsidR="00FC0FFD">
              <w:rPr>
                <w:sz w:val="18"/>
              </w:rPr>
              <w:t xml:space="preserve">. koeficient pro výpočet </w:t>
            </w:r>
            <w:r>
              <w:rPr>
                <w:sz w:val="18"/>
              </w:rPr>
              <w:t>nároku na odpočet daně v částečné výši v</w:t>
            </w:r>
            <w:r w:rsidR="00FC0FFD">
              <w:rPr>
                <w:sz w:val="18"/>
              </w:rPr>
              <w:t>yjádřený jako procentní podíl,</w:t>
            </w:r>
          </w:p>
          <w:p w14:paraId="17EEC59F" w14:textId="77777777" w:rsidR="00FC0FFD" w:rsidRDefault="00B65B90" w:rsidP="001A2DD3">
            <w:pPr>
              <w:jc w:val="both"/>
              <w:rPr>
                <w:sz w:val="18"/>
              </w:rPr>
            </w:pPr>
            <w:r>
              <w:rPr>
                <w:sz w:val="18"/>
              </w:rPr>
              <w:t>8</w:t>
            </w:r>
            <w:r w:rsidR="00FC0FFD">
              <w:rPr>
                <w:sz w:val="18"/>
              </w:rPr>
              <w:t>. druh pořízeného zboží nebo přijaté služby v členění podle těchto kódů uvedených v odstavci 6.</w:t>
            </w:r>
          </w:p>
        </w:tc>
        <w:tc>
          <w:tcPr>
            <w:tcW w:w="900" w:type="dxa"/>
            <w:tcBorders>
              <w:top w:val="single" w:sz="4" w:space="0" w:color="auto"/>
              <w:left w:val="single" w:sz="4" w:space="0" w:color="auto"/>
              <w:bottom w:val="nil"/>
              <w:right w:val="single" w:sz="4" w:space="0" w:color="auto"/>
            </w:tcBorders>
            <w:shd w:val="clear" w:color="auto" w:fill="auto"/>
          </w:tcPr>
          <w:p w14:paraId="3E20140B" w14:textId="77777777" w:rsidR="00FC0FFD" w:rsidRDefault="00FC0FFD">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6FADB512" w14:textId="77777777" w:rsidR="00FC0FFD" w:rsidRDefault="00FC0FFD">
            <w:pPr>
              <w:rPr>
                <w:sz w:val="18"/>
              </w:rPr>
            </w:pPr>
          </w:p>
        </w:tc>
      </w:tr>
      <w:tr w:rsidR="00FC0FFD" w14:paraId="36B9F2C6"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3D52D183" w14:textId="77777777" w:rsidR="00FC0FFD" w:rsidRDefault="00FC0FFD">
            <w:pPr>
              <w:rPr>
                <w:sz w:val="18"/>
              </w:rPr>
            </w:pPr>
            <w:r>
              <w:rPr>
                <w:sz w:val="18"/>
              </w:rPr>
              <w:t>Článek 9</w:t>
            </w:r>
          </w:p>
          <w:p w14:paraId="2D3C66C8" w14:textId="77777777" w:rsidR="00FC0FFD" w:rsidRDefault="00FC0FFD">
            <w:pPr>
              <w:rPr>
                <w:sz w:val="18"/>
              </w:rPr>
            </w:pPr>
            <w:r>
              <w:rPr>
                <w:sz w:val="18"/>
              </w:rPr>
              <w:t>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013FD87B" w14:textId="547BC47E" w:rsidR="00FC0FFD" w:rsidRDefault="00001CB5">
            <w:pPr>
              <w:rPr>
                <w:sz w:val="18"/>
              </w:rPr>
            </w:pPr>
            <w:r>
              <w:rPr>
                <w:sz w:val="18"/>
              </w:rPr>
              <w:t xml:space="preserve">1. </w:t>
            </w:r>
            <w:r w:rsidR="00FC0FFD">
              <w:rPr>
                <w:sz w:val="18"/>
              </w:rPr>
              <w:t>V žádosti o vrácení daně musí být druh pořízeného zboží nebo přijaté služby popsán podle těchto kódů:</w:t>
            </w:r>
          </w:p>
          <w:p w14:paraId="0960A7A6" w14:textId="77777777" w:rsidR="00FC0FFD" w:rsidRDefault="00FC0FFD">
            <w:pPr>
              <w:rPr>
                <w:sz w:val="18"/>
              </w:rPr>
            </w:pPr>
            <w:r>
              <w:rPr>
                <w:sz w:val="18"/>
              </w:rPr>
              <w:t>1 = palivo;</w:t>
            </w:r>
          </w:p>
          <w:p w14:paraId="5C0C514A" w14:textId="77777777" w:rsidR="00FC0FFD" w:rsidRDefault="00FC0FFD">
            <w:pPr>
              <w:rPr>
                <w:sz w:val="18"/>
              </w:rPr>
            </w:pPr>
            <w:r>
              <w:rPr>
                <w:sz w:val="18"/>
              </w:rPr>
              <w:t>2 = nájem dopravního prostředku;</w:t>
            </w:r>
          </w:p>
          <w:p w14:paraId="5F975BE2" w14:textId="77777777" w:rsidR="00FC0FFD" w:rsidRDefault="00FC0FFD">
            <w:pPr>
              <w:rPr>
                <w:sz w:val="18"/>
              </w:rPr>
            </w:pPr>
            <w:r>
              <w:rPr>
                <w:sz w:val="18"/>
              </w:rPr>
              <w:t>3 = výdaje související s dopravním prostředkem (jiné než zboží a služby uvedené pod kódy 1 a 2);</w:t>
            </w:r>
          </w:p>
          <w:p w14:paraId="4CACE716" w14:textId="77777777" w:rsidR="00FC0FFD" w:rsidRDefault="00FC0FFD">
            <w:pPr>
              <w:rPr>
                <w:sz w:val="18"/>
              </w:rPr>
            </w:pPr>
            <w:r>
              <w:rPr>
                <w:sz w:val="18"/>
              </w:rPr>
              <w:t>4 = mýtné a silniční poplatky;</w:t>
            </w:r>
          </w:p>
          <w:p w14:paraId="202A05BE" w14:textId="77777777" w:rsidR="00FC0FFD" w:rsidRDefault="00FC0FFD">
            <w:pPr>
              <w:rPr>
                <w:sz w:val="18"/>
              </w:rPr>
            </w:pPr>
            <w:r>
              <w:rPr>
                <w:sz w:val="18"/>
              </w:rPr>
              <w:t>5 = cestovní výlohy, jako například jízdné v taxi, jízdné ve veřejné dopravě;</w:t>
            </w:r>
          </w:p>
          <w:p w14:paraId="072B2032" w14:textId="77777777" w:rsidR="00FC0FFD" w:rsidRDefault="00FC0FFD">
            <w:pPr>
              <w:rPr>
                <w:sz w:val="18"/>
              </w:rPr>
            </w:pPr>
            <w:r>
              <w:rPr>
                <w:sz w:val="18"/>
              </w:rPr>
              <w:t>6 = ubytování;</w:t>
            </w:r>
          </w:p>
          <w:p w14:paraId="1C7ECD4C" w14:textId="77777777" w:rsidR="00FC0FFD" w:rsidRDefault="00FC0FFD">
            <w:pPr>
              <w:rPr>
                <w:sz w:val="18"/>
              </w:rPr>
            </w:pPr>
            <w:r>
              <w:rPr>
                <w:sz w:val="18"/>
              </w:rPr>
              <w:t>7 = potraviny, nápoje a restaurační služby;</w:t>
            </w:r>
          </w:p>
          <w:p w14:paraId="479699C0" w14:textId="77777777" w:rsidR="00FC0FFD" w:rsidRDefault="00FC0FFD">
            <w:pPr>
              <w:rPr>
                <w:sz w:val="18"/>
              </w:rPr>
            </w:pPr>
            <w:r>
              <w:rPr>
                <w:sz w:val="18"/>
              </w:rPr>
              <w:t>8 = vstupné na veletrhy a výstavy;</w:t>
            </w:r>
          </w:p>
          <w:p w14:paraId="77953CFA" w14:textId="77777777" w:rsidR="00FC0FFD" w:rsidRDefault="00FC0FFD">
            <w:pPr>
              <w:rPr>
                <w:sz w:val="18"/>
              </w:rPr>
            </w:pPr>
            <w:r>
              <w:rPr>
                <w:sz w:val="18"/>
              </w:rPr>
              <w:t>9 = výdaje na luxusní zboží, zábavu a reprezentaci;</w:t>
            </w:r>
          </w:p>
          <w:p w14:paraId="3351480B" w14:textId="77777777" w:rsidR="00FC0FFD" w:rsidRDefault="00FC0FFD">
            <w:pPr>
              <w:rPr>
                <w:sz w:val="18"/>
              </w:rPr>
            </w:pPr>
            <w:r>
              <w:rPr>
                <w:sz w:val="18"/>
              </w:rPr>
              <w:t>10 = jiné.</w:t>
            </w:r>
          </w:p>
          <w:p w14:paraId="5045A656" w14:textId="77777777" w:rsidR="00FC0FFD" w:rsidRDefault="00FC0FFD">
            <w:pPr>
              <w:rPr>
                <w:sz w:val="18"/>
              </w:rPr>
            </w:pPr>
            <w:r>
              <w:rPr>
                <w:sz w:val="18"/>
              </w:rPr>
              <w:t>Je-li použit kód 10, uvede se druh dodaného zboží nebo poskytnuté služby.</w:t>
            </w:r>
          </w:p>
        </w:tc>
        <w:tc>
          <w:tcPr>
            <w:tcW w:w="900" w:type="dxa"/>
            <w:tcBorders>
              <w:top w:val="single" w:sz="4" w:space="0" w:color="auto"/>
              <w:left w:val="single" w:sz="18" w:space="0" w:color="auto"/>
              <w:bottom w:val="nil"/>
              <w:right w:val="single" w:sz="4" w:space="0" w:color="auto"/>
            </w:tcBorders>
            <w:shd w:val="clear" w:color="auto" w:fill="auto"/>
          </w:tcPr>
          <w:p w14:paraId="1B0B1101" w14:textId="77777777" w:rsidR="00FC0FFD" w:rsidRDefault="00FC0FFD">
            <w:pPr>
              <w:rPr>
                <w:sz w:val="18"/>
              </w:rPr>
            </w:pPr>
            <w:r>
              <w:rPr>
                <w:sz w:val="18"/>
              </w:rPr>
              <w:t>235/2004 ve znění 489/2009</w:t>
            </w:r>
          </w:p>
        </w:tc>
        <w:tc>
          <w:tcPr>
            <w:tcW w:w="1080" w:type="dxa"/>
            <w:tcBorders>
              <w:top w:val="single" w:sz="4" w:space="0" w:color="auto"/>
              <w:left w:val="single" w:sz="4" w:space="0" w:color="auto"/>
              <w:bottom w:val="nil"/>
              <w:right w:val="single" w:sz="4" w:space="0" w:color="auto"/>
            </w:tcBorders>
            <w:shd w:val="clear" w:color="auto" w:fill="auto"/>
          </w:tcPr>
          <w:p w14:paraId="12980C16" w14:textId="77777777" w:rsidR="00FC0FFD" w:rsidRDefault="00FC0FFD">
            <w:pPr>
              <w:rPr>
                <w:sz w:val="18"/>
              </w:rPr>
            </w:pPr>
            <w:r>
              <w:rPr>
                <w:sz w:val="18"/>
              </w:rPr>
              <w:t>§ 82a odst. 6</w:t>
            </w:r>
          </w:p>
        </w:tc>
        <w:tc>
          <w:tcPr>
            <w:tcW w:w="5400" w:type="dxa"/>
            <w:gridSpan w:val="4"/>
            <w:tcBorders>
              <w:top w:val="single" w:sz="4" w:space="0" w:color="auto"/>
              <w:left w:val="single" w:sz="4" w:space="0" w:color="auto"/>
              <w:bottom w:val="nil"/>
              <w:right w:val="single" w:sz="4" w:space="0" w:color="auto"/>
            </w:tcBorders>
            <w:shd w:val="clear" w:color="auto" w:fill="auto"/>
          </w:tcPr>
          <w:p w14:paraId="6E146EB9" w14:textId="77777777" w:rsidR="00FC0FFD" w:rsidRDefault="00FC0FFD">
            <w:pPr>
              <w:rPr>
                <w:sz w:val="18"/>
              </w:rPr>
            </w:pPr>
            <w:r>
              <w:rPr>
                <w:sz w:val="18"/>
              </w:rPr>
              <w:t xml:space="preserve">V žádosti o vrácení daně musí být druh zboží nebo služby popsán podle těchto kódů:  </w:t>
            </w:r>
          </w:p>
          <w:p w14:paraId="20E89B08" w14:textId="77777777" w:rsidR="00FC0FFD" w:rsidRDefault="00FC0FFD">
            <w:pPr>
              <w:rPr>
                <w:sz w:val="18"/>
              </w:rPr>
            </w:pPr>
            <w:r>
              <w:rPr>
                <w:sz w:val="18"/>
              </w:rPr>
              <w:t>1 uhlovodíková paliva,</w:t>
            </w:r>
          </w:p>
          <w:p w14:paraId="16904412" w14:textId="77777777" w:rsidR="00FC0FFD" w:rsidRDefault="00FC0FFD">
            <w:pPr>
              <w:rPr>
                <w:sz w:val="18"/>
              </w:rPr>
            </w:pPr>
            <w:r>
              <w:rPr>
                <w:sz w:val="18"/>
              </w:rPr>
              <w:t>2 nájem dopravního prostředku,</w:t>
            </w:r>
          </w:p>
          <w:p w14:paraId="379028ED" w14:textId="77777777" w:rsidR="00FC0FFD" w:rsidRDefault="00FC0FFD">
            <w:pPr>
              <w:rPr>
                <w:sz w:val="18"/>
              </w:rPr>
            </w:pPr>
            <w:r>
              <w:rPr>
                <w:sz w:val="18"/>
              </w:rPr>
              <w:t>3 výdaje související s dopravním prostředkem (jiné než zboží a služby uvedené pod kódy 1 a 2),</w:t>
            </w:r>
          </w:p>
          <w:p w14:paraId="307EE364" w14:textId="77777777" w:rsidR="00FC0FFD" w:rsidRDefault="00FC0FFD">
            <w:pPr>
              <w:rPr>
                <w:sz w:val="18"/>
              </w:rPr>
            </w:pPr>
            <w:r>
              <w:rPr>
                <w:sz w:val="18"/>
              </w:rPr>
              <w:t>4 mýtné a silniční poplatky,</w:t>
            </w:r>
          </w:p>
          <w:p w14:paraId="0EE63E42" w14:textId="77777777" w:rsidR="00FC0FFD" w:rsidRDefault="00FC0FFD">
            <w:pPr>
              <w:rPr>
                <w:sz w:val="18"/>
              </w:rPr>
            </w:pPr>
            <w:r>
              <w:rPr>
                <w:sz w:val="18"/>
              </w:rPr>
              <w:t>5 cestovní výlohy, jako například jízdné v taxi, jízdné ve veřejné dopravě,</w:t>
            </w:r>
          </w:p>
          <w:p w14:paraId="31EF3608" w14:textId="77777777" w:rsidR="00FC0FFD" w:rsidRDefault="00FC0FFD">
            <w:pPr>
              <w:rPr>
                <w:sz w:val="18"/>
              </w:rPr>
            </w:pPr>
            <w:r>
              <w:rPr>
                <w:sz w:val="18"/>
              </w:rPr>
              <w:t>6 ubytování,</w:t>
            </w:r>
          </w:p>
          <w:p w14:paraId="40F89265" w14:textId="77777777" w:rsidR="00FC0FFD" w:rsidRDefault="00FC0FFD">
            <w:pPr>
              <w:rPr>
                <w:sz w:val="18"/>
              </w:rPr>
            </w:pPr>
            <w:r>
              <w:rPr>
                <w:sz w:val="18"/>
              </w:rPr>
              <w:t>7 potraviny, nápoje a restaurační služby,</w:t>
            </w:r>
          </w:p>
          <w:p w14:paraId="1B14FD18" w14:textId="77777777" w:rsidR="00FC0FFD" w:rsidRDefault="00FC0FFD">
            <w:pPr>
              <w:rPr>
                <w:sz w:val="18"/>
              </w:rPr>
            </w:pPr>
            <w:r>
              <w:rPr>
                <w:sz w:val="18"/>
              </w:rPr>
              <w:t>8 vstupné na veletrhy a výstavy,</w:t>
            </w:r>
          </w:p>
          <w:p w14:paraId="0F3E3160" w14:textId="77777777" w:rsidR="00FC0FFD" w:rsidRDefault="00FC0FFD">
            <w:pPr>
              <w:rPr>
                <w:sz w:val="18"/>
              </w:rPr>
            </w:pPr>
            <w:r>
              <w:rPr>
                <w:sz w:val="18"/>
              </w:rPr>
              <w:t>9 výdaje na luxusní zboží, zábavu a reprezentaci,</w:t>
            </w:r>
          </w:p>
          <w:p w14:paraId="5FF8F76E" w14:textId="02B5A55A" w:rsidR="00FC0FFD" w:rsidRDefault="00FC0FFD" w:rsidP="00001CB5">
            <w:pPr>
              <w:rPr>
                <w:sz w:val="18"/>
              </w:rPr>
            </w:pPr>
            <w:r>
              <w:rPr>
                <w:sz w:val="18"/>
              </w:rPr>
              <w:t>10 jiné.</w:t>
            </w:r>
          </w:p>
        </w:tc>
        <w:tc>
          <w:tcPr>
            <w:tcW w:w="900" w:type="dxa"/>
            <w:tcBorders>
              <w:top w:val="single" w:sz="4" w:space="0" w:color="auto"/>
              <w:left w:val="single" w:sz="4" w:space="0" w:color="auto"/>
              <w:bottom w:val="nil"/>
              <w:right w:val="single" w:sz="4" w:space="0" w:color="auto"/>
            </w:tcBorders>
            <w:shd w:val="clear" w:color="auto" w:fill="auto"/>
          </w:tcPr>
          <w:p w14:paraId="6D3922B5" w14:textId="77777777" w:rsidR="00FC0FFD" w:rsidRDefault="00FC0FFD">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43F55B3C" w14:textId="77777777" w:rsidR="00FC0FFD" w:rsidRDefault="00FC0FFD">
            <w:pPr>
              <w:rPr>
                <w:sz w:val="18"/>
              </w:rPr>
            </w:pPr>
          </w:p>
        </w:tc>
      </w:tr>
      <w:tr w:rsidR="00FC0FFD" w14:paraId="2DCDF6A7"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16A377F0" w14:textId="77777777" w:rsidR="00FC0FFD" w:rsidRDefault="00FC0FFD">
            <w:pPr>
              <w:rPr>
                <w:sz w:val="18"/>
              </w:rPr>
            </w:pPr>
            <w:r>
              <w:rPr>
                <w:sz w:val="18"/>
              </w:rPr>
              <w:t>Článek 9</w:t>
            </w:r>
          </w:p>
          <w:p w14:paraId="183CFC25" w14:textId="77777777" w:rsidR="00FC0FFD" w:rsidRDefault="00FC0FFD">
            <w:pPr>
              <w:rPr>
                <w:sz w:val="18"/>
              </w:rPr>
            </w:pPr>
            <w:r>
              <w:rPr>
                <w:sz w:val="18"/>
              </w:rPr>
              <w:t>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76A1D5A1" w14:textId="1A0E895D" w:rsidR="00FC0FFD" w:rsidRDefault="00D076C5" w:rsidP="001A2DD3">
            <w:pPr>
              <w:jc w:val="both"/>
              <w:rPr>
                <w:sz w:val="18"/>
              </w:rPr>
            </w:pPr>
            <w:r>
              <w:rPr>
                <w:sz w:val="18"/>
              </w:rPr>
              <w:t xml:space="preserve">2. </w:t>
            </w:r>
            <w:r w:rsidR="00FC0FFD">
              <w:rPr>
                <w:sz w:val="18"/>
              </w:rPr>
              <w:t>Členský stát vrácení daně může od žadatele požadovat, aby poskytl doplňující elektronicky kódované údaje ke každému kódu uvedenému v odstavci 1, jsou-li takové údaje nezbytné z důvodu jakéhokoli omezení nároku na odpočet daně podle směrnice 2006/112/ES, jak je uplatňována v členském státě vrácení daně, nebo pro provedení příslušné odchylky, která byla členskému státu vrácení daně udělena podle článku 395 nebo 396 uvedené směrnice.</w:t>
            </w:r>
          </w:p>
        </w:tc>
        <w:tc>
          <w:tcPr>
            <w:tcW w:w="900" w:type="dxa"/>
            <w:tcBorders>
              <w:top w:val="single" w:sz="4" w:space="0" w:color="auto"/>
              <w:left w:val="single" w:sz="18" w:space="0" w:color="auto"/>
              <w:bottom w:val="nil"/>
              <w:right w:val="single" w:sz="4" w:space="0" w:color="auto"/>
            </w:tcBorders>
            <w:shd w:val="clear" w:color="auto" w:fill="auto"/>
          </w:tcPr>
          <w:p w14:paraId="398D788D" w14:textId="77777777" w:rsidR="00FC0FFD" w:rsidRDefault="00FC0FFD">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035684D4" w14:textId="77777777" w:rsidR="00FC0FFD" w:rsidRDefault="00FC0FFD">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2932770F" w14:textId="77777777" w:rsidR="00FC0FFD" w:rsidRDefault="00FC0FFD">
            <w:pPr>
              <w:rPr>
                <w:i/>
                <w:sz w:val="18"/>
              </w:rPr>
            </w:pPr>
            <w:r>
              <w:rPr>
                <w:i/>
                <w:sz w:val="18"/>
              </w:rPr>
              <w:t>Ustanovení je pro členské státy fakultativní, ČR možnost neuplatňuje.</w:t>
            </w:r>
          </w:p>
        </w:tc>
        <w:tc>
          <w:tcPr>
            <w:tcW w:w="900" w:type="dxa"/>
            <w:tcBorders>
              <w:top w:val="single" w:sz="4" w:space="0" w:color="auto"/>
              <w:left w:val="single" w:sz="4" w:space="0" w:color="auto"/>
              <w:bottom w:val="nil"/>
              <w:right w:val="single" w:sz="4" w:space="0" w:color="auto"/>
            </w:tcBorders>
            <w:shd w:val="clear" w:color="auto" w:fill="auto"/>
          </w:tcPr>
          <w:p w14:paraId="100E3D37" w14:textId="77777777" w:rsidR="00FC0FFD" w:rsidRDefault="00FC0FFD">
            <w:pPr>
              <w:pStyle w:val="Nadpis2"/>
            </w:pPr>
            <w:r>
              <w:t>NT</w:t>
            </w:r>
          </w:p>
        </w:tc>
        <w:tc>
          <w:tcPr>
            <w:tcW w:w="720" w:type="dxa"/>
            <w:tcBorders>
              <w:top w:val="single" w:sz="4" w:space="0" w:color="auto"/>
              <w:left w:val="single" w:sz="4" w:space="0" w:color="auto"/>
              <w:bottom w:val="nil"/>
              <w:right w:val="single" w:sz="4" w:space="0" w:color="auto"/>
            </w:tcBorders>
            <w:shd w:val="clear" w:color="auto" w:fill="auto"/>
          </w:tcPr>
          <w:p w14:paraId="0D4F1464" w14:textId="77777777" w:rsidR="00FC0FFD" w:rsidRDefault="00FC0FFD">
            <w:pPr>
              <w:rPr>
                <w:sz w:val="18"/>
              </w:rPr>
            </w:pPr>
          </w:p>
        </w:tc>
      </w:tr>
      <w:tr w:rsidR="00FC0FFD" w14:paraId="54AF054C"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517C3298" w14:textId="77777777" w:rsidR="00FC0FFD" w:rsidRDefault="00FC0FFD">
            <w:pPr>
              <w:rPr>
                <w:sz w:val="18"/>
              </w:rPr>
            </w:pPr>
            <w:r>
              <w:rPr>
                <w:sz w:val="18"/>
              </w:rPr>
              <w:t>Článek 10</w:t>
            </w:r>
          </w:p>
        </w:tc>
        <w:tc>
          <w:tcPr>
            <w:tcW w:w="5400" w:type="dxa"/>
            <w:gridSpan w:val="4"/>
            <w:tcBorders>
              <w:top w:val="single" w:sz="4" w:space="0" w:color="auto"/>
              <w:left w:val="single" w:sz="4" w:space="0" w:color="auto"/>
              <w:bottom w:val="nil"/>
              <w:right w:val="single" w:sz="18" w:space="0" w:color="auto"/>
            </w:tcBorders>
            <w:shd w:val="clear" w:color="auto" w:fill="auto"/>
          </w:tcPr>
          <w:p w14:paraId="24ADC777" w14:textId="77777777" w:rsidR="00FC0FFD" w:rsidRDefault="00FC0FFD" w:rsidP="001A2DD3">
            <w:pPr>
              <w:jc w:val="both"/>
              <w:rPr>
                <w:sz w:val="18"/>
              </w:rPr>
            </w:pPr>
            <w:r>
              <w:rPr>
                <w:sz w:val="18"/>
              </w:rPr>
              <w:t>Aniž jsou dotčeny žádosti o údaje podle článku 20, může členský stát vrácení daně od žadatele požadovat, aby spolu se žádostí o vrácení daně poskytl elektronickými prostředky kopii faktury nebo dovozního dokladu, činí-li základ daně na faktuře nebo dovozním dokladu nejméně 1000 EUR nebo ekvivalent této částky v národní měně. Pokud se však faktura týká paliva, činí tato prahová hodnota 250 EUR nebo ekvivalent této částky v národní měně.</w:t>
            </w:r>
          </w:p>
        </w:tc>
        <w:tc>
          <w:tcPr>
            <w:tcW w:w="900" w:type="dxa"/>
            <w:tcBorders>
              <w:top w:val="single" w:sz="4" w:space="0" w:color="auto"/>
              <w:left w:val="single" w:sz="18" w:space="0" w:color="auto"/>
              <w:bottom w:val="nil"/>
              <w:right w:val="single" w:sz="4" w:space="0" w:color="auto"/>
            </w:tcBorders>
            <w:shd w:val="clear" w:color="auto" w:fill="auto"/>
          </w:tcPr>
          <w:p w14:paraId="39C9D654" w14:textId="77777777" w:rsidR="00FC0FFD" w:rsidRDefault="00FC0FFD" w:rsidP="00853B1B">
            <w:pPr>
              <w:rPr>
                <w:sz w:val="18"/>
              </w:rPr>
            </w:pPr>
            <w:r>
              <w:rPr>
                <w:sz w:val="18"/>
              </w:rPr>
              <w:t xml:space="preserve">235/2004 ve znění </w:t>
            </w:r>
            <w:r w:rsidR="00853B1B">
              <w:rPr>
                <w:sz w:val="18"/>
              </w:rPr>
              <w:t>80/2019</w:t>
            </w:r>
          </w:p>
        </w:tc>
        <w:tc>
          <w:tcPr>
            <w:tcW w:w="1080" w:type="dxa"/>
            <w:tcBorders>
              <w:top w:val="single" w:sz="4" w:space="0" w:color="auto"/>
              <w:left w:val="single" w:sz="4" w:space="0" w:color="auto"/>
              <w:bottom w:val="nil"/>
              <w:right w:val="single" w:sz="4" w:space="0" w:color="auto"/>
            </w:tcBorders>
            <w:shd w:val="clear" w:color="auto" w:fill="auto"/>
          </w:tcPr>
          <w:p w14:paraId="0F3033E7" w14:textId="77777777" w:rsidR="00FC0FFD" w:rsidRDefault="00FC0FFD" w:rsidP="00853B1B">
            <w:pPr>
              <w:rPr>
                <w:sz w:val="18"/>
              </w:rPr>
            </w:pPr>
            <w:r>
              <w:rPr>
                <w:sz w:val="18"/>
              </w:rPr>
              <w:t xml:space="preserve">§ 82a odst. 7 </w:t>
            </w:r>
          </w:p>
        </w:tc>
        <w:tc>
          <w:tcPr>
            <w:tcW w:w="5400" w:type="dxa"/>
            <w:gridSpan w:val="4"/>
            <w:tcBorders>
              <w:top w:val="single" w:sz="4" w:space="0" w:color="auto"/>
              <w:left w:val="single" w:sz="4" w:space="0" w:color="auto"/>
              <w:bottom w:val="nil"/>
              <w:right w:val="single" w:sz="4" w:space="0" w:color="auto"/>
            </w:tcBorders>
            <w:shd w:val="clear" w:color="auto" w:fill="auto"/>
          </w:tcPr>
          <w:p w14:paraId="4743E129" w14:textId="77777777" w:rsidR="00FC0FFD" w:rsidRDefault="00853B1B" w:rsidP="001A2DD3">
            <w:pPr>
              <w:jc w:val="both"/>
              <w:rPr>
                <w:sz w:val="18"/>
              </w:rPr>
            </w:pPr>
            <w:r w:rsidRPr="00853B1B">
              <w:rPr>
                <w:sz w:val="18"/>
              </w:rPr>
              <w:t>Žádost o vrácení daně musí žadatel doložit elektronickou kopií daňového dokladu nebo daňového dokladu při dovozu zboží, pokud základ daně převyšuje ekvivalent částky 250 EUR u uhlovodíkových paliv nebo ekvivalent částky 1 000 EUR u ostatních druhů pořízeného zboží nebo přijatých služeb.</w:t>
            </w:r>
          </w:p>
        </w:tc>
        <w:tc>
          <w:tcPr>
            <w:tcW w:w="900" w:type="dxa"/>
            <w:tcBorders>
              <w:top w:val="single" w:sz="4" w:space="0" w:color="auto"/>
              <w:left w:val="single" w:sz="4" w:space="0" w:color="auto"/>
              <w:bottom w:val="nil"/>
              <w:right w:val="single" w:sz="4" w:space="0" w:color="auto"/>
            </w:tcBorders>
            <w:shd w:val="clear" w:color="auto" w:fill="auto"/>
          </w:tcPr>
          <w:p w14:paraId="1221BD3C" w14:textId="77777777" w:rsidR="00FC0FFD" w:rsidRDefault="00FC0FFD">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33656A62" w14:textId="77777777" w:rsidR="00FC0FFD" w:rsidRDefault="00FC0FFD">
            <w:pPr>
              <w:rPr>
                <w:sz w:val="18"/>
              </w:rPr>
            </w:pPr>
          </w:p>
        </w:tc>
      </w:tr>
      <w:tr w:rsidR="003F5B2B" w14:paraId="466209AE"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596B0A53" w14:textId="77777777" w:rsidR="003F5B2B" w:rsidRDefault="003F5B2B">
            <w:pPr>
              <w:rPr>
                <w:sz w:val="18"/>
              </w:rPr>
            </w:pPr>
            <w:r>
              <w:rPr>
                <w:sz w:val="18"/>
              </w:rPr>
              <w:t>Článek 11</w:t>
            </w:r>
          </w:p>
        </w:tc>
        <w:tc>
          <w:tcPr>
            <w:tcW w:w="5400" w:type="dxa"/>
            <w:gridSpan w:val="4"/>
            <w:tcBorders>
              <w:top w:val="single" w:sz="4" w:space="0" w:color="auto"/>
              <w:left w:val="single" w:sz="4" w:space="0" w:color="auto"/>
              <w:bottom w:val="nil"/>
              <w:right w:val="single" w:sz="18" w:space="0" w:color="auto"/>
            </w:tcBorders>
            <w:shd w:val="clear" w:color="auto" w:fill="auto"/>
          </w:tcPr>
          <w:p w14:paraId="7A780A8F" w14:textId="77777777" w:rsidR="003F5B2B" w:rsidRDefault="003F5B2B" w:rsidP="001A2DD3">
            <w:pPr>
              <w:jc w:val="both"/>
              <w:rPr>
                <w:sz w:val="18"/>
              </w:rPr>
            </w:pPr>
            <w:r>
              <w:rPr>
                <w:sz w:val="18"/>
              </w:rPr>
              <w:t>Členský stát vrácení daně může od žadatele požadovat, aby poskytl popis své podnikatelské činnosti pomocí harmonizovaných kódů, které se stanoví postupem podle čl. 34a odst. 3 druhého pododstavce nařízení Rady (ES) č. 1798/2003 [6].</w:t>
            </w:r>
          </w:p>
        </w:tc>
        <w:tc>
          <w:tcPr>
            <w:tcW w:w="900" w:type="dxa"/>
            <w:tcBorders>
              <w:top w:val="single" w:sz="4" w:space="0" w:color="auto"/>
              <w:left w:val="single" w:sz="18" w:space="0" w:color="auto"/>
              <w:bottom w:val="nil"/>
              <w:right w:val="single" w:sz="4" w:space="0" w:color="auto"/>
            </w:tcBorders>
            <w:shd w:val="clear" w:color="auto" w:fill="auto"/>
          </w:tcPr>
          <w:p w14:paraId="6A3A0C2E" w14:textId="77777777" w:rsidR="003F5B2B" w:rsidRDefault="003F5B2B">
            <w:pPr>
              <w:rPr>
                <w:sz w:val="18"/>
              </w:rPr>
            </w:pPr>
            <w:r>
              <w:rPr>
                <w:sz w:val="18"/>
              </w:rPr>
              <w:t>235/2004 ve znění 489/2009</w:t>
            </w:r>
          </w:p>
        </w:tc>
        <w:tc>
          <w:tcPr>
            <w:tcW w:w="1080" w:type="dxa"/>
            <w:tcBorders>
              <w:top w:val="single" w:sz="4" w:space="0" w:color="auto"/>
              <w:left w:val="single" w:sz="4" w:space="0" w:color="auto"/>
              <w:bottom w:val="nil"/>
              <w:right w:val="single" w:sz="4" w:space="0" w:color="auto"/>
            </w:tcBorders>
            <w:shd w:val="clear" w:color="auto" w:fill="auto"/>
          </w:tcPr>
          <w:p w14:paraId="4FF220D8" w14:textId="77777777" w:rsidR="003F5B2B" w:rsidRDefault="003F5B2B">
            <w:pPr>
              <w:rPr>
                <w:sz w:val="18"/>
              </w:rPr>
            </w:pPr>
            <w:r>
              <w:rPr>
                <w:sz w:val="18"/>
              </w:rPr>
              <w:t>§ 82a odst. 5 písm. e)</w:t>
            </w:r>
          </w:p>
        </w:tc>
        <w:tc>
          <w:tcPr>
            <w:tcW w:w="5400" w:type="dxa"/>
            <w:gridSpan w:val="4"/>
            <w:tcBorders>
              <w:top w:val="single" w:sz="4" w:space="0" w:color="auto"/>
              <w:left w:val="single" w:sz="4" w:space="0" w:color="auto"/>
              <w:bottom w:val="nil"/>
              <w:right w:val="single" w:sz="4" w:space="0" w:color="auto"/>
            </w:tcBorders>
            <w:shd w:val="clear" w:color="auto" w:fill="auto"/>
          </w:tcPr>
          <w:p w14:paraId="16E2DA09" w14:textId="77777777" w:rsidR="003F5B2B" w:rsidRDefault="003F5B2B">
            <w:pPr>
              <w:rPr>
                <w:sz w:val="18"/>
              </w:rPr>
            </w:pPr>
            <w:r>
              <w:rPr>
                <w:sz w:val="18"/>
              </w:rPr>
              <w:t>Žádost o vrácení daně musí obsahovat</w:t>
            </w:r>
          </w:p>
          <w:p w14:paraId="17D33D66" w14:textId="1D067DDE" w:rsidR="003F5B2B" w:rsidRDefault="003F5B2B">
            <w:pPr>
              <w:rPr>
                <w:sz w:val="18"/>
              </w:rPr>
            </w:pPr>
            <w:r>
              <w:rPr>
                <w:sz w:val="18"/>
              </w:rPr>
              <w:t>e) popis ekonomické činnosti žadatele, pro niž je zboží pořízeno nebo služba přijata, pomocí harmonizovaných kódů,</w:t>
            </w:r>
          </w:p>
        </w:tc>
        <w:tc>
          <w:tcPr>
            <w:tcW w:w="900" w:type="dxa"/>
            <w:tcBorders>
              <w:top w:val="single" w:sz="4" w:space="0" w:color="auto"/>
              <w:left w:val="single" w:sz="4" w:space="0" w:color="auto"/>
              <w:bottom w:val="nil"/>
              <w:right w:val="single" w:sz="4" w:space="0" w:color="auto"/>
            </w:tcBorders>
            <w:shd w:val="clear" w:color="auto" w:fill="auto"/>
          </w:tcPr>
          <w:p w14:paraId="1DE73964" w14:textId="77777777" w:rsidR="003F5B2B" w:rsidRDefault="003F5B2B">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4A9161CE" w14:textId="77777777" w:rsidR="003F5B2B" w:rsidRDefault="003F5B2B">
            <w:pPr>
              <w:rPr>
                <w:sz w:val="18"/>
              </w:rPr>
            </w:pPr>
          </w:p>
        </w:tc>
      </w:tr>
      <w:tr w:rsidR="0098605A" w14:paraId="1DF8EA40"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3A1A3CFD" w14:textId="77777777" w:rsidR="0098605A" w:rsidRDefault="0098605A">
            <w:pPr>
              <w:rPr>
                <w:sz w:val="18"/>
              </w:rPr>
            </w:pPr>
            <w:r>
              <w:rPr>
                <w:sz w:val="18"/>
              </w:rPr>
              <w:t>Článek 12</w:t>
            </w:r>
          </w:p>
        </w:tc>
        <w:tc>
          <w:tcPr>
            <w:tcW w:w="5400" w:type="dxa"/>
            <w:gridSpan w:val="4"/>
            <w:tcBorders>
              <w:top w:val="single" w:sz="4" w:space="0" w:color="auto"/>
              <w:left w:val="single" w:sz="4" w:space="0" w:color="auto"/>
              <w:bottom w:val="nil"/>
              <w:right w:val="single" w:sz="18" w:space="0" w:color="auto"/>
            </w:tcBorders>
            <w:shd w:val="clear" w:color="auto" w:fill="auto"/>
          </w:tcPr>
          <w:p w14:paraId="1BA29B84" w14:textId="77777777" w:rsidR="0098605A" w:rsidRDefault="0098605A" w:rsidP="001A2DD3">
            <w:pPr>
              <w:jc w:val="both"/>
              <w:rPr>
                <w:sz w:val="18"/>
              </w:rPr>
            </w:pPr>
            <w:r>
              <w:rPr>
                <w:sz w:val="18"/>
              </w:rPr>
              <w:t>Členský stát vrácení daně může stanovit, který jazyk nebo jazyky má žadatel použít pro poskytnutí údajů v žádosti o vrácení daně nebo případných doplňujících údajů.</w:t>
            </w:r>
          </w:p>
        </w:tc>
        <w:tc>
          <w:tcPr>
            <w:tcW w:w="900" w:type="dxa"/>
            <w:tcBorders>
              <w:top w:val="single" w:sz="4" w:space="0" w:color="auto"/>
              <w:left w:val="single" w:sz="18" w:space="0" w:color="auto"/>
              <w:bottom w:val="nil"/>
              <w:right w:val="single" w:sz="4" w:space="0" w:color="auto"/>
            </w:tcBorders>
            <w:shd w:val="clear" w:color="auto" w:fill="auto"/>
          </w:tcPr>
          <w:p w14:paraId="4834D61E" w14:textId="77777777" w:rsidR="0098605A" w:rsidRDefault="0098605A">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2E071B76" w14:textId="77777777" w:rsidR="0098605A" w:rsidRDefault="0098605A">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61B53A2F" w14:textId="77777777" w:rsidR="0098605A" w:rsidRDefault="0098605A" w:rsidP="00C03337">
            <w:pPr>
              <w:rPr>
                <w:i/>
                <w:sz w:val="18"/>
              </w:rPr>
            </w:pPr>
            <w:r>
              <w:rPr>
                <w:i/>
                <w:sz w:val="18"/>
              </w:rPr>
              <w:t>Ustanovení je pro členské státy fakultativní, ČR možnost neuplatňuje.</w:t>
            </w:r>
          </w:p>
        </w:tc>
        <w:tc>
          <w:tcPr>
            <w:tcW w:w="900" w:type="dxa"/>
            <w:tcBorders>
              <w:top w:val="single" w:sz="4" w:space="0" w:color="auto"/>
              <w:left w:val="single" w:sz="4" w:space="0" w:color="auto"/>
              <w:bottom w:val="nil"/>
              <w:right w:val="single" w:sz="4" w:space="0" w:color="auto"/>
            </w:tcBorders>
            <w:shd w:val="clear" w:color="auto" w:fill="auto"/>
          </w:tcPr>
          <w:p w14:paraId="0085FF62" w14:textId="77777777" w:rsidR="0098605A" w:rsidRDefault="0098605A" w:rsidP="00C03337">
            <w:pPr>
              <w:pStyle w:val="Nadpis2"/>
            </w:pPr>
            <w:r>
              <w:t>NT</w:t>
            </w:r>
          </w:p>
        </w:tc>
        <w:tc>
          <w:tcPr>
            <w:tcW w:w="720" w:type="dxa"/>
            <w:tcBorders>
              <w:top w:val="single" w:sz="4" w:space="0" w:color="auto"/>
              <w:left w:val="single" w:sz="4" w:space="0" w:color="auto"/>
              <w:bottom w:val="nil"/>
              <w:right w:val="single" w:sz="4" w:space="0" w:color="auto"/>
            </w:tcBorders>
            <w:shd w:val="clear" w:color="auto" w:fill="auto"/>
          </w:tcPr>
          <w:p w14:paraId="2FA31211" w14:textId="77777777" w:rsidR="0098605A" w:rsidRDefault="0098605A">
            <w:pPr>
              <w:rPr>
                <w:sz w:val="18"/>
              </w:rPr>
            </w:pPr>
          </w:p>
        </w:tc>
      </w:tr>
      <w:tr w:rsidR="0098605A" w14:paraId="430863D9"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713F5095" w14:textId="77777777" w:rsidR="0098605A" w:rsidRDefault="0098605A">
            <w:pPr>
              <w:rPr>
                <w:sz w:val="18"/>
              </w:rPr>
            </w:pPr>
            <w:r>
              <w:rPr>
                <w:sz w:val="18"/>
              </w:rPr>
              <w:t>Článek 13</w:t>
            </w:r>
          </w:p>
        </w:tc>
        <w:tc>
          <w:tcPr>
            <w:tcW w:w="5400" w:type="dxa"/>
            <w:gridSpan w:val="4"/>
            <w:tcBorders>
              <w:top w:val="single" w:sz="4" w:space="0" w:color="auto"/>
              <w:left w:val="single" w:sz="4" w:space="0" w:color="auto"/>
              <w:bottom w:val="nil"/>
              <w:right w:val="single" w:sz="18" w:space="0" w:color="auto"/>
            </w:tcBorders>
            <w:shd w:val="clear" w:color="auto" w:fill="auto"/>
          </w:tcPr>
          <w:p w14:paraId="25035695" w14:textId="77777777" w:rsidR="0098605A" w:rsidRDefault="0098605A" w:rsidP="001A2DD3">
            <w:pPr>
              <w:jc w:val="both"/>
              <w:rPr>
                <w:sz w:val="18"/>
              </w:rPr>
            </w:pPr>
            <w:r>
              <w:rPr>
                <w:sz w:val="18"/>
              </w:rPr>
              <w:t>Pokud je po podání žádosti o vrácení daně odpočitatelný podíl opraven podle článku 175 směrnice 2006/112/ES, provede žadatel opravu částky, o niž bylo požádáno nebo která již byla vrácena.</w:t>
            </w:r>
          </w:p>
          <w:p w14:paraId="0C1D6A53" w14:textId="77777777" w:rsidR="0098605A" w:rsidRDefault="0098605A" w:rsidP="001A2DD3">
            <w:pPr>
              <w:jc w:val="both"/>
              <w:rPr>
                <w:sz w:val="18"/>
              </w:rPr>
            </w:pPr>
            <w:r>
              <w:rPr>
                <w:sz w:val="18"/>
              </w:rPr>
              <w:t>Oprava se provede v žádosti o vrácení daně během kalendářního roku následujícího po dotyčném období pro vrácení daně, nebo nepodá-li žadatel v tomto kalendářním roce žádnou žádost o vrácení daně, předložením samostatného prohlášení prostřednictvím elektronického portálu zřízeného členským státem, ve kterém je žadatel usazen.</w:t>
            </w:r>
          </w:p>
        </w:tc>
        <w:tc>
          <w:tcPr>
            <w:tcW w:w="900" w:type="dxa"/>
            <w:tcBorders>
              <w:top w:val="single" w:sz="4" w:space="0" w:color="auto"/>
              <w:left w:val="single" w:sz="18" w:space="0" w:color="auto"/>
              <w:bottom w:val="nil"/>
              <w:right w:val="single" w:sz="4" w:space="0" w:color="auto"/>
            </w:tcBorders>
            <w:shd w:val="clear" w:color="auto" w:fill="auto"/>
          </w:tcPr>
          <w:p w14:paraId="5F849D9C" w14:textId="77777777" w:rsidR="0098605A" w:rsidRDefault="0098605A" w:rsidP="00C03337">
            <w:pPr>
              <w:rPr>
                <w:sz w:val="18"/>
              </w:rPr>
            </w:pPr>
            <w:r>
              <w:rPr>
                <w:sz w:val="18"/>
              </w:rPr>
              <w:t>235/2004 ve znění 80/2019</w:t>
            </w:r>
          </w:p>
        </w:tc>
        <w:tc>
          <w:tcPr>
            <w:tcW w:w="1080" w:type="dxa"/>
            <w:tcBorders>
              <w:top w:val="single" w:sz="4" w:space="0" w:color="auto"/>
              <w:left w:val="single" w:sz="4" w:space="0" w:color="auto"/>
              <w:bottom w:val="nil"/>
              <w:right w:val="single" w:sz="4" w:space="0" w:color="auto"/>
            </w:tcBorders>
            <w:shd w:val="clear" w:color="auto" w:fill="auto"/>
          </w:tcPr>
          <w:p w14:paraId="7D9F50FF" w14:textId="77777777" w:rsidR="0098605A" w:rsidRDefault="0098605A" w:rsidP="00C03337">
            <w:pPr>
              <w:rPr>
                <w:sz w:val="18"/>
              </w:rPr>
            </w:pPr>
            <w:r>
              <w:rPr>
                <w:sz w:val="18"/>
              </w:rPr>
              <w:t>§ 82a odst. 4</w:t>
            </w:r>
          </w:p>
        </w:tc>
        <w:tc>
          <w:tcPr>
            <w:tcW w:w="5400" w:type="dxa"/>
            <w:gridSpan w:val="4"/>
            <w:tcBorders>
              <w:top w:val="single" w:sz="4" w:space="0" w:color="auto"/>
              <w:left w:val="single" w:sz="4" w:space="0" w:color="auto"/>
              <w:bottom w:val="nil"/>
              <w:right w:val="single" w:sz="4" w:space="0" w:color="auto"/>
            </w:tcBorders>
            <w:shd w:val="clear" w:color="auto" w:fill="auto"/>
          </w:tcPr>
          <w:p w14:paraId="63F332FB" w14:textId="17183EDD" w:rsidR="0098605A" w:rsidRDefault="00045AF8" w:rsidP="001A2DD3">
            <w:pPr>
              <w:jc w:val="both"/>
              <w:rPr>
                <w:sz w:val="18"/>
              </w:rPr>
            </w:pPr>
            <w:r>
              <w:rPr>
                <w:sz w:val="18"/>
              </w:rPr>
              <w:t xml:space="preserve">(4) </w:t>
            </w:r>
            <w:r w:rsidR="0098605A" w:rsidRPr="00853B1B">
              <w:rPr>
                <w:sz w:val="18"/>
              </w:rPr>
              <w:t>Osoba registrovaná k dani uplatní nárok na vrácení daně z přijatého zdanitelného plnění v členském státě, v němž se nachází její sídlo. Je-li zdanitelné plnění přijato provozovnou, uplatní osoba registrovaná k dani nárok na vrácení daně v členském státě, kde je umístěna tato provozovna. Nárok na vrácení daně se uplatní podáním žádosti o vrácení daně prostřednictvím elektronického portálu.</w:t>
            </w:r>
          </w:p>
        </w:tc>
        <w:tc>
          <w:tcPr>
            <w:tcW w:w="900" w:type="dxa"/>
            <w:tcBorders>
              <w:top w:val="single" w:sz="4" w:space="0" w:color="auto"/>
              <w:left w:val="single" w:sz="4" w:space="0" w:color="auto"/>
              <w:bottom w:val="nil"/>
              <w:right w:val="single" w:sz="4" w:space="0" w:color="auto"/>
            </w:tcBorders>
            <w:shd w:val="clear" w:color="auto" w:fill="auto"/>
          </w:tcPr>
          <w:p w14:paraId="03F7BA34" w14:textId="77777777" w:rsidR="0098605A" w:rsidRDefault="0098605A">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51AF0966" w14:textId="77777777" w:rsidR="0098605A" w:rsidRDefault="0098605A">
            <w:pPr>
              <w:rPr>
                <w:sz w:val="18"/>
              </w:rPr>
            </w:pPr>
          </w:p>
        </w:tc>
      </w:tr>
      <w:tr w:rsidR="003F5B2B" w14:paraId="6401DA5C" w14:textId="77777777" w:rsidTr="001A2DD3">
        <w:tc>
          <w:tcPr>
            <w:tcW w:w="1440" w:type="dxa"/>
            <w:tcBorders>
              <w:top w:val="nil"/>
              <w:left w:val="single" w:sz="4" w:space="0" w:color="auto"/>
              <w:bottom w:val="single" w:sz="4" w:space="0" w:color="auto"/>
              <w:right w:val="single" w:sz="4" w:space="0" w:color="auto"/>
            </w:tcBorders>
            <w:shd w:val="clear" w:color="auto" w:fill="auto"/>
          </w:tcPr>
          <w:p w14:paraId="33EB54D9" w14:textId="77777777" w:rsidR="003F5B2B" w:rsidRDefault="003F5B2B">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622DA94" w14:textId="77777777" w:rsidR="003F5B2B" w:rsidRDefault="003F5B2B">
            <w:pPr>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6228401F" w14:textId="7886C7A6" w:rsidR="003F5B2B" w:rsidRDefault="003F5B2B" w:rsidP="00A341BF">
            <w:pPr>
              <w:rPr>
                <w:sz w:val="18"/>
              </w:rPr>
            </w:pPr>
            <w:r>
              <w:rPr>
                <w:sz w:val="18"/>
              </w:rPr>
              <w:t>235/2004 ve znění 489/2009 47/2011</w:t>
            </w:r>
            <w:r w:rsidR="00683883">
              <w:rPr>
                <w:sz w:val="18"/>
              </w:rPr>
              <w:t xml:space="preserve"> 355/2021</w:t>
            </w:r>
          </w:p>
        </w:tc>
        <w:tc>
          <w:tcPr>
            <w:tcW w:w="1080" w:type="dxa"/>
            <w:tcBorders>
              <w:top w:val="nil"/>
              <w:left w:val="single" w:sz="4" w:space="0" w:color="auto"/>
              <w:bottom w:val="single" w:sz="4" w:space="0" w:color="auto"/>
              <w:right w:val="single" w:sz="4" w:space="0" w:color="auto"/>
            </w:tcBorders>
            <w:shd w:val="clear" w:color="auto" w:fill="auto"/>
          </w:tcPr>
          <w:p w14:paraId="3D30D5BB" w14:textId="23339F93" w:rsidR="003F5B2B" w:rsidRDefault="003F5B2B" w:rsidP="00683883">
            <w:pPr>
              <w:rPr>
                <w:sz w:val="18"/>
              </w:rPr>
            </w:pPr>
            <w:r>
              <w:rPr>
                <w:sz w:val="18"/>
              </w:rPr>
              <w:t>§ 82a odst.</w:t>
            </w:r>
            <w:r w:rsidR="000C3261">
              <w:rPr>
                <w:sz w:val="18"/>
              </w:rPr>
              <w:t> </w:t>
            </w:r>
            <w:r>
              <w:rPr>
                <w:sz w:val="18"/>
              </w:rPr>
              <w:t>1</w:t>
            </w:r>
            <w:r w:rsidR="00683883">
              <w:rPr>
                <w:sz w:val="18"/>
              </w:rPr>
              <w:t>3</w:t>
            </w:r>
            <w:r w:rsidR="000C3261">
              <w:rPr>
                <w:sz w:val="18"/>
              </w:rPr>
              <w:br/>
            </w:r>
            <w:r>
              <w:rPr>
                <w:sz w:val="18"/>
              </w:rPr>
              <w:t>1.</w:t>
            </w:r>
            <w:r w:rsidR="000C3261">
              <w:rPr>
                <w:sz w:val="18"/>
              </w:rPr>
              <w:t xml:space="preserve"> a</w:t>
            </w:r>
            <w:r>
              <w:rPr>
                <w:sz w:val="18"/>
              </w:rPr>
              <w:t xml:space="preserve"> 2. věta</w:t>
            </w:r>
          </w:p>
        </w:tc>
        <w:tc>
          <w:tcPr>
            <w:tcW w:w="5400" w:type="dxa"/>
            <w:gridSpan w:val="4"/>
            <w:tcBorders>
              <w:top w:val="nil"/>
              <w:left w:val="single" w:sz="4" w:space="0" w:color="auto"/>
              <w:bottom w:val="single" w:sz="4" w:space="0" w:color="auto"/>
              <w:right w:val="single" w:sz="4" w:space="0" w:color="auto"/>
            </w:tcBorders>
            <w:shd w:val="clear" w:color="auto" w:fill="auto"/>
          </w:tcPr>
          <w:p w14:paraId="15843310" w14:textId="2AD3F353" w:rsidR="003F5B2B" w:rsidRDefault="003F5B2B" w:rsidP="001A2DD3">
            <w:pPr>
              <w:jc w:val="both"/>
              <w:rPr>
                <w:sz w:val="18"/>
              </w:rPr>
            </w:pPr>
            <w:r>
              <w:rPr>
                <w:sz w:val="18"/>
              </w:rPr>
              <w:t xml:space="preserve">Pokud po podání žádosti o vrácení daně dojde ke změně ve výši koeficientu pro výpočet nároku </w:t>
            </w:r>
            <w:r w:rsidRPr="00CA2711">
              <w:rPr>
                <w:sz w:val="18"/>
              </w:rPr>
              <w:t>na odpočet daně v částečné výši</w:t>
            </w:r>
            <w:r>
              <w:rPr>
                <w:sz w:val="18"/>
              </w:rPr>
              <w:t>, provede osoba registrovaná k dani v jiném členském státě opravu částky daně, o</w:t>
            </w:r>
            <w:r w:rsidR="000C3261">
              <w:rPr>
                <w:sz w:val="18"/>
              </w:rPr>
              <w:t> </w:t>
            </w:r>
            <w:r>
              <w:rPr>
                <w:sz w:val="18"/>
              </w:rPr>
              <w:t xml:space="preserve">kterou požádala nebo která již byla vrácena. Opravu provede v žádosti o vrácení daně předložené v kalendářním roce následujícím po daném období pro vrácení </w:t>
            </w:r>
            <w:proofErr w:type="gramStart"/>
            <w:r>
              <w:rPr>
                <w:sz w:val="18"/>
              </w:rPr>
              <w:t>daně nebo</w:t>
            </w:r>
            <w:proofErr w:type="gramEnd"/>
            <w:r>
              <w:rPr>
                <w:sz w:val="18"/>
              </w:rPr>
              <w:t xml:space="preserve"> pokud v tomto kalendářním roce žádost o vrácení daně nepodá, předloží opravu v samostatném prohlášení prostřednictvím elektronického portálu.</w:t>
            </w:r>
          </w:p>
        </w:tc>
        <w:tc>
          <w:tcPr>
            <w:tcW w:w="900" w:type="dxa"/>
            <w:tcBorders>
              <w:top w:val="nil"/>
              <w:left w:val="single" w:sz="4" w:space="0" w:color="auto"/>
              <w:bottom w:val="single" w:sz="4" w:space="0" w:color="auto"/>
              <w:right w:val="single" w:sz="4" w:space="0" w:color="auto"/>
            </w:tcBorders>
            <w:shd w:val="clear" w:color="auto" w:fill="auto"/>
          </w:tcPr>
          <w:p w14:paraId="0BA7B546" w14:textId="77777777" w:rsidR="003F5B2B" w:rsidRDefault="003F5B2B">
            <w:pPr>
              <w:pStyle w:val="Nadpis2"/>
              <w:rPr>
                <w:i w:val="0"/>
              </w:rPr>
            </w:pPr>
          </w:p>
        </w:tc>
        <w:tc>
          <w:tcPr>
            <w:tcW w:w="720" w:type="dxa"/>
            <w:tcBorders>
              <w:top w:val="nil"/>
              <w:left w:val="single" w:sz="4" w:space="0" w:color="auto"/>
              <w:bottom w:val="single" w:sz="4" w:space="0" w:color="auto"/>
              <w:right w:val="single" w:sz="4" w:space="0" w:color="auto"/>
            </w:tcBorders>
            <w:shd w:val="clear" w:color="auto" w:fill="auto"/>
          </w:tcPr>
          <w:p w14:paraId="3BE1E458" w14:textId="77777777" w:rsidR="003F5B2B" w:rsidRDefault="003F5B2B">
            <w:pPr>
              <w:rPr>
                <w:sz w:val="18"/>
              </w:rPr>
            </w:pPr>
          </w:p>
        </w:tc>
      </w:tr>
      <w:tr w:rsidR="003F5B2B" w14:paraId="13968C86"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3622E5D2" w14:textId="77777777" w:rsidR="003F5B2B" w:rsidRDefault="003F5B2B">
            <w:pPr>
              <w:rPr>
                <w:sz w:val="18"/>
              </w:rPr>
            </w:pPr>
            <w:r>
              <w:rPr>
                <w:sz w:val="18"/>
              </w:rPr>
              <w:t>Článek 14</w:t>
            </w:r>
          </w:p>
          <w:p w14:paraId="73D7806E" w14:textId="77777777" w:rsidR="003F5B2B" w:rsidRDefault="003F5B2B">
            <w:pPr>
              <w:rPr>
                <w:sz w:val="18"/>
              </w:rPr>
            </w:pPr>
            <w:r>
              <w:rPr>
                <w:sz w:val="18"/>
              </w:rPr>
              <w:t>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2D66DF51" w14:textId="63F71234" w:rsidR="003F5B2B" w:rsidRDefault="00045AF8" w:rsidP="001A2DD3">
            <w:pPr>
              <w:jc w:val="both"/>
              <w:rPr>
                <w:sz w:val="18"/>
              </w:rPr>
            </w:pPr>
            <w:r>
              <w:rPr>
                <w:sz w:val="18"/>
              </w:rPr>
              <w:t xml:space="preserve">1. </w:t>
            </w:r>
            <w:r w:rsidR="003F5B2B">
              <w:rPr>
                <w:sz w:val="18"/>
              </w:rPr>
              <w:t>Žádost o vrácení daně se týká</w:t>
            </w:r>
          </w:p>
          <w:p w14:paraId="5E91FADE" w14:textId="77777777" w:rsidR="003F5B2B" w:rsidRDefault="003F5B2B" w:rsidP="001A2DD3">
            <w:pPr>
              <w:jc w:val="both"/>
              <w:rPr>
                <w:sz w:val="18"/>
              </w:rPr>
            </w:pPr>
            <w:r>
              <w:rPr>
                <w:sz w:val="18"/>
              </w:rPr>
              <w:t>a) nákupů zboží nebo služeb, které byly fakturovány během daného období pro vrácení daně, vznikla-li daňová povinnost před okamžikem nebo v okamžiku fakturace, nebo ve vztahu k nimž vznikla daňová povinnost během daného období pro vrácení daně, došlo-li k fakturaci tohoto nákupu před vznikem daňové povinnosti;</w:t>
            </w:r>
          </w:p>
          <w:p w14:paraId="21520BB0" w14:textId="77777777" w:rsidR="003F5B2B" w:rsidRDefault="003F5B2B" w:rsidP="001A2DD3">
            <w:pPr>
              <w:jc w:val="both"/>
              <w:rPr>
                <w:sz w:val="18"/>
              </w:rPr>
            </w:pPr>
            <w:r>
              <w:rPr>
                <w:sz w:val="18"/>
              </w:rPr>
              <w:t>b) dovozu zboží během daného období pro vrácení daně.</w:t>
            </w:r>
          </w:p>
        </w:tc>
        <w:tc>
          <w:tcPr>
            <w:tcW w:w="900" w:type="dxa"/>
            <w:tcBorders>
              <w:top w:val="single" w:sz="4" w:space="0" w:color="auto"/>
              <w:left w:val="single" w:sz="18" w:space="0" w:color="auto"/>
              <w:bottom w:val="nil"/>
              <w:right w:val="single" w:sz="4" w:space="0" w:color="auto"/>
            </w:tcBorders>
            <w:shd w:val="clear" w:color="auto" w:fill="auto"/>
          </w:tcPr>
          <w:p w14:paraId="63972E23" w14:textId="0FEFBBB7" w:rsidR="003F5B2B" w:rsidRDefault="003F5B2B">
            <w:pPr>
              <w:rPr>
                <w:sz w:val="18"/>
              </w:rPr>
            </w:pPr>
            <w:r>
              <w:rPr>
                <w:sz w:val="18"/>
              </w:rPr>
              <w:t xml:space="preserve">235/2004 ve znění </w:t>
            </w:r>
            <w:r w:rsidRPr="009E4B95">
              <w:rPr>
                <w:sz w:val="18"/>
              </w:rPr>
              <w:t>489/2009</w:t>
            </w:r>
            <w:r w:rsidR="009E4B95">
              <w:rPr>
                <w:sz w:val="18"/>
              </w:rPr>
              <w:t xml:space="preserve"> 355/2021</w:t>
            </w:r>
          </w:p>
        </w:tc>
        <w:tc>
          <w:tcPr>
            <w:tcW w:w="1080" w:type="dxa"/>
            <w:tcBorders>
              <w:top w:val="single" w:sz="4" w:space="0" w:color="auto"/>
              <w:left w:val="single" w:sz="4" w:space="0" w:color="auto"/>
              <w:bottom w:val="nil"/>
              <w:right w:val="single" w:sz="4" w:space="0" w:color="auto"/>
            </w:tcBorders>
            <w:shd w:val="clear" w:color="auto" w:fill="auto"/>
          </w:tcPr>
          <w:p w14:paraId="39D1CE54" w14:textId="0B1E9FCE" w:rsidR="003F5B2B" w:rsidRDefault="003F5B2B" w:rsidP="009E4B95">
            <w:pPr>
              <w:rPr>
                <w:sz w:val="18"/>
              </w:rPr>
            </w:pPr>
            <w:r>
              <w:rPr>
                <w:sz w:val="18"/>
              </w:rPr>
              <w:t>§ 82a odst.</w:t>
            </w:r>
            <w:r w:rsidR="00045AF8">
              <w:rPr>
                <w:sz w:val="18"/>
              </w:rPr>
              <w:t> </w:t>
            </w:r>
            <w:r>
              <w:rPr>
                <w:sz w:val="18"/>
              </w:rPr>
              <w:t>11</w:t>
            </w:r>
          </w:p>
        </w:tc>
        <w:tc>
          <w:tcPr>
            <w:tcW w:w="5400" w:type="dxa"/>
            <w:gridSpan w:val="4"/>
            <w:tcBorders>
              <w:top w:val="single" w:sz="4" w:space="0" w:color="auto"/>
              <w:left w:val="single" w:sz="4" w:space="0" w:color="auto"/>
              <w:bottom w:val="nil"/>
              <w:right w:val="single" w:sz="4" w:space="0" w:color="auto"/>
            </w:tcBorders>
            <w:shd w:val="clear" w:color="auto" w:fill="auto"/>
          </w:tcPr>
          <w:p w14:paraId="361062F6" w14:textId="054A25F4" w:rsidR="009E4B95" w:rsidRPr="009E4B95" w:rsidRDefault="009E4B95" w:rsidP="009E4B95">
            <w:pPr>
              <w:jc w:val="both"/>
              <w:rPr>
                <w:sz w:val="18"/>
              </w:rPr>
            </w:pPr>
            <w:r w:rsidRPr="009E4B95">
              <w:rPr>
                <w:sz w:val="18"/>
              </w:rPr>
              <w:t>V žádosti o vrácení daně za dané období pro vrácení daně lze uplatnit nárok na vrácení daně, pokud v tomto období pro vrácení daně</w:t>
            </w:r>
          </w:p>
          <w:p w14:paraId="03F8AD49" w14:textId="77777777" w:rsidR="009E4B95" w:rsidRPr="009E4B95" w:rsidRDefault="009E4B95" w:rsidP="009E4B95">
            <w:pPr>
              <w:jc w:val="both"/>
              <w:rPr>
                <w:sz w:val="18"/>
              </w:rPr>
            </w:pPr>
            <w:r w:rsidRPr="009E4B95">
              <w:rPr>
                <w:sz w:val="18"/>
              </w:rPr>
              <w:t>a) nastal den uskutečnění přijatého zdanitelného plnění nebo den vystavení daňového dokladu za přijaté zdanitelné plnění, jichž se nárok na vrácení daně týká, a to ten den, který nastal později, nebo</w:t>
            </w:r>
          </w:p>
          <w:p w14:paraId="40E54FA5" w14:textId="5FA4DDA9" w:rsidR="009E4B95" w:rsidRDefault="009E4B95" w:rsidP="009E4B95">
            <w:pPr>
              <w:jc w:val="both"/>
              <w:rPr>
                <w:sz w:val="18"/>
              </w:rPr>
            </w:pPr>
            <w:r w:rsidRPr="009E4B95">
              <w:rPr>
                <w:sz w:val="18"/>
              </w:rPr>
              <w:t>b) nastal den uskutečnění přijatého zdanitelného pln</w:t>
            </w:r>
            <w:r>
              <w:rPr>
                <w:sz w:val="18"/>
              </w:rPr>
              <w:t>ění při dovozu zboží.</w:t>
            </w:r>
          </w:p>
        </w:tc>
        <w:tc>
          <w:tcPr>
            <w:tcW w:w="900" w:type="dxa"/>
            <w:tcBorders>
              <w:top w:val="single" w:sz="4" w:space="0" w:color="auto"/>
              <w:left w:val="single" w:sz="4" w:space="0" w:color="auto"/>
              <w:bottom w:val="nil"/>
              <w:right w:val="single" w:sz="4" w:space="0" w:color="auto"/>
            </w:tcBorders>
            <w:shd w:val="clear" w:color="auto" w:fill="auto"/>
          </w:tcPr>
          <w:p w14:paraId="382D52B2" w14:textId="77777777" w:rsidR="003F5B2B" w:rsidRDefault="003F5B2B">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3DCA43C4" w14:textId="77777777" w:rsidR="003F5B2B" w:rsidRDefault="003F5B2B">
            <w:pPr>
              <w:rPr>
                <w:sz w:val="18"/>
              </w:rPr>
            </w:pPr>
          </w:p>
        </w:tc>
      </w:tr>
      <w:tr w:rsidR="003F5B2B" w14:paraId="482E32C9"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17175B6F" w14:textId="77777777" w:rsidR="003F5B2B" w:rsidRDefault="003F5B2B">
            <w:pPr>
              <w:rPr>
                <w:sz w:val="18"/>
              </w:rPr>
            </w:pPr>
            <w:r>
              <w:rPr>
                <w:sz w:val="18"/>
              </w:rPr>
              <w:t>Článek 14</w:t>
            </w:r>
          </w:p>
          <w:p w14:paraId="761B6339" w14:textId="77777777" w:rsidR="003F5B2B" w:rsidRDefault="003F5B2B">
            <w:pPr>
              <w:rPr>
                <w:sz w:val="18"/>
              </w:rPr>
            </w:pPr>
            <w:r>
              <w:rPr>
                <w:sz w:val="18"/>
              </w:rPr>
              <w:t>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13BA80DD" w14:textId="78B32B7C" w:rsidR="003F5B2B" w:rsidRDefault="00045AF8" w:rsidP="001A2DD3">
            <w:pPr>
              <w:jc w:val="both"/>
              <w:rPr>
                <w:sz w:val="18"/>
              </w:rPr>
            </w:pPr>
            <w:r>
              <w:rPr>
                <w:sz w:val="18"/>
              </w:rPr>
              <w:t xml:space="preserve">2. </w:t>
            </w:r>
            <w:r w:rsidR="003F5B2B">
              <w:rPr>
                <w:sz w:val="18"/>
              </w:rPr>
              <w:t>Vedle plnění uvedených v odstavci 1 se může žádost o vrácení daně vztahovat na faktury nebo dovozní doklady, které nebyly zahrnuty v</w:t>
            </w:r>
            <w:r>
              <w:rPr>
                <w:sz w:val="18"/>
              </w:rPr>
              <w:t> </w:t>
            </w:r>
            <w:r w:rsidR="003F5B2B">
              <w:rPr>
                <w:sz w:val="18"/>
              </w:rPr>
              <w:t>předchozích žádostech o vrácení daně a jež se týkají plnění dokončených v příslušném kalendářním roce.</w:t>
            </w:r>
          </w:p>
        </w:tc>
        <w:tc>
          <w:tcPr>
            <w:tcW w:w="900" w:type="dxa"/>
            <w:tcBorders>
              <w:top w:val="single" w:sz="4" w:space="0" w:color="auto"/>
              <w:left w:val="single" w:sz="18" w:space="0" w:color="auto"/>
              <w:bottom w:val="nil"/>
              <w:right w:val="single" w:sz="4" w:space="0" w:color="auto"/>
            </w:tcBorders>
            <w:shd w:val="clear" w:color="auto" w:fill="auto"/>
          </w:tcPr>
          <w:p w14:paraId="74EE5B33" w14:textId="0414CEC4" w:rsidR="003F5B2B" w:rsidRDefault="003F5B2B" w:rsidP="00150285">
            <w:pPr>
              <w:rPr>
                <w:sz w:val="18"/>
              </w:rPr>
            </w:pPr>
            <w:r>
              <w:rPr>
                <w:sz w:val="18"/>
              </w:rPr>
              <w:t xml:space="preserve">235/2004 ve znění </w:t>
            </w:r>
            <w:r w:rsidR="009E4B95">
              <w:rPr>
                <w:sz w:val="18"/>
              </w:rPr>
              <w:t>355/2021</w:t>
            </w:r>
          </w:p>
        </w:tc>
        <w:tc>
          <w:tcPr>
            <w:tcW w:w="1080" w:type="dxa"/>
            <w:tcBorders>
              <w:top w:val="single" w:sz="4" w:space="0" w:color="auto"/>
              <w:left w:val="single" w:sz="4" w:space="0" w:color="auto"/>
              <w:bottom w:val="nil"/>
              <w:right w:val="single" w:sz="4" w:space="0" w:color="auto"/>
            </w:tcBorders>
            <w:shd w:val="clear" w:color="auto" w:fill="auto"/>
          </w:tcPr>
          <w:p w14:paraId="772DA737" w14:textId="33ABDC30" w:rsidR="003F5B2B" w:rsidRDefault="003F5B2B" w:rsidP="009E4B95">
            <w:pPr>
              <w:rPr>
                <w:sz w:val="18"/>
              </w:rPr>
            </w:pPr>
            <w:r>
              <w:rPr>
                <w:sz w:val="18"/>
              </w:rPr>
              <w:t>§ 82a odst.</w:t>
            </w:r>
            <w:r w:rsidR="00045AF8">
              <w:rPr>
                <w:sz w:val="18"/>
              </w:rPr>
              <w:t> </w:t>
            </w:r>
            <w:r w:rsidR="009E4B95">
              <w:rPr>
                <w:sz w:val="18"/>
              </w:rPr>
              <w:t>12</w:t>
            </w:r>
          </w:p>
        </w:tc>
        <w:tc>
          <w:tcPr>
            <w:tcW w:w="5400" w:type="dxa"/>
            <w:gridSpan w:val="4"/>
            <w:tcBorders>
              <w:top w:val="single" w:sz="4" w:space="0" w:color="auto"/>
              <w:left w:val="single" w:sz="4" w:space="0" w:color="auto"/>
              <w:bottom w:val="nil"/>
              <w:right w:val="single" w:sz="4" w:space="0" w:color="auto"/>
            </w:tcBorders>
            <w:shd w:val="clear" w:color="auto" w:fill="auto"/>
          </w:tcPr>
          <w:p w14:paraId="557AF978" w14:textId="1E51B666" w:rsidR="009E4B95" w:rsidRPr="009E4B95" w:rsidRDefault="009E4B95" w:rsidP="009E4B95">
            <w:pPr>
              <w:jc w:val="both"/>
              <w:rPr>
                <w:sz w:val="18"/>
              </w:rPr>
            </w:pPr>
            <w:r w:rsidRPr="009E4B95">
              <w:rPr>
                <w:sz w:val="18"/>
              </w:rPr>
              <w:t>Žádost o vrácení daně se může vztahovat i na daňové doklady nebo daňové doklady při dovozu zboží, které nebyly zahrnuty v předchozích žádostech o vrácení daně, pokud se tyto doklady</w:t>
            </w:r>
          </w:p>
          <w:p w14:paraId="3620A3B5" w14:textId="77777777" w:rsidR="009E4B95" w:rsidRPr="009E4B95" w:rsidRDefault="009E4B95" w:rsidP="009E4B95">
            <w:pPr>
              <w:jc w:val="both"/>
              <w:rPr>
                <w:sz w:val="18"/>
              </w:rPr>
            </w:pPr>
            <w:r w:rsidRPr="009E4B95">
              <w:rPr>
                <w:sz w:val="18"/>
              </w:rPr>
              <w:t xml:space="preserve">a) </w:t>
            </w:r>
            <w:proofErr w:type="gramStart"/>
            <w:r w:rsidRPr="009E4B95">
              <w:rPr>
                <w:sz w:val="18"/>
              </w:rPr>
              <w:t>týkají přijatých</w:t>
            </w:r>
            <w:proofErr w:type="gramEnd"/>
            <w:r w:rsidRPr="009E4B95">
              <w:rPr>
                <w:sz w:val="18"/>
              </w:rPr>
              <w:t xml:space="preserve"> zdanitelných plnění, která se uskutečnila v kalendářním roce, ke kterému se žádost o vrácení daně vztahuje, nebo</w:t>
            </w:r>
          </w:p>
          <w:p w14:paraId="2D74D434" w14:textId="03102EBC" w:rsidR="003F5B2B" w:rsidRDefault="009E4B95" w:rsidP="009E4B95">
            <w:pPr>
              <w:jc w:val="both"/>
              <w:rPr>
                <w:sz w:val="18"/>
              </w:rPr>
            </w:pPr>
            <w:r w:rsidRPr="009E4B95">
              <w:rPr>
                <w:sz w:val="18"/>
              </w:rPr>
              <w:t>b) k přijatým zdanitelným plněním dostaly do dispozice žadatele až v</w:t>
            </w:r>
            <w:r>
              <w:rPr>
                <w:sz w:val="18"/>
              </w:rPr>
              <w:t> </w:t>
            </w:r>
            <w:r w:rsidRPr="009E4B95">
              <w:rPr>
                <w:sz w:val="18"/>
              </w:rPr>
              <w:t xml:space="preserve">období pro vrácení daně, ke kterému se </w:t>
            </w:r>
            <w:r>
              <w:rPr>
                <w:sz w:val="18"/>
              </w:rPr>
              <w:t>žádost o vrácení daně vztahuje.</w:t>
            </w:r>
          </w:p>
        </w:tc>
        <w:tc>
          <w:tcPr>
            <w:tcW w:w="900" w:type="dxa"/>
            <w:tcBorders>
              <w:top w:val="single" w:sz="4" w:space="0" w:color="auto"/>
              <w:left w:val="single" w:sz="4" w:space="0" w:color="auto"/>
              <w:bottom w:val="nil"/>
              <w:right w:val="single" w:sz="4" w:space="0" w:color="auto"/>
            </w:tcBorders>
            <w:shd w:val="clear" w:color="auto" w:fill="auto"/>
          </w:tcPr>
          <w:p w14:paraId="75FDA607" w14:textId="77777777" w:rsidR="003F5B2B" w:rsidRDefault="003F5B2B">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1ED76443" w14:textId="77777777" w:rsidR="003F5B2B" w:rsidRDefault="003F5B2B">
            <w:pPr>
              <w:rPr>
                <w:sz w:val="18"/>
              </w:rPr>
            </w:pPr>
          </w:p>
        </w:tc>
      </w:tr>
      <w:tr w:rsidR="003F5B2B" w14:paraId="39150EC6"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12B39E8C" w14:textId="77777777" w:rsidR="003F5B2B" w:rsidRDefault="003F5B2B">
            <w:pPr>
              <w:rPr>
                <w:sz w:val="18"/>
              </w:rPr>
            </w:pPr>
            <w:r>
              <w:rPr>
                <w:sz w:val="18"/>
              </w:rPr>
              <w:t>Článek 15</w:t>
            </w:r>
          </w:p>
          <w:p w14:paraId="0FD61FBA" w14:textId="77777777" w:rsidR="003F5B2B" w:rsidRDefault="003F5B2B">
            <w:pPr>
              <w:rPr>
                <w:sz w:val="18"/>
              </w:rPr>
            </w:pPr>
            <w:r>
              <w:rPr>
                <w:sz w:val="18"/>
              </w:rPr>
              <w:t>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248BE542" w14:textId="3054C403" w:rsidR="003F5B2B" w:rsidRDefault="00045AF8" w:rsidP="001A2DD3">
            <w:pPr>
              <w:jc w:val="both"/>
              <w:rPr>
                <w:sz w:val="18"/>
              </w:rPr>
            </w:pPr>
            <w:r>
              <w:rPr>
                <w:sz w:val="18"/>
              </w:rPr>
              <w:t xml:space="preserve">1. </w:t>
            </w:r>
            <w:r w:rsidR="003F5B2B">
              <w:rPr>
                <w:sz w:val="18"/>
              </w:rPr>
              <w:t>Žádost o vrácení daně se podává členskému státu usazení do 30. září kalendářního roku následujícího po období pro vrácení daně. Žádost o</w:t>
            </w:r>
            <w:r w:rsidR="00F75307">
              <w:rPr>
                <w:sz w:val="18"/>
              </w:rPr>
              <w:t> </w:t>
            </w:r>
            <w:r w:rsidR="003F5B2B">
              <w:rPr>
                <w:sz w:val="18"/>
              </w:rPr>
              <w:t>vrácení daně se považuje za podanou pouze v případě, že žadatel uvedl všechny údaje požadované podle článků 8, 9 a 11.</w:t>
            </w:r>
          </w:p>
        </w:tc>
        <w:tc>
          <w:tcPr>
            <w:tcW w:w="900" w:type="dxa"/>
            <w:tcBorders>
              <w:top w:val="single" w:sz="4" w:space="0" w:color="auto"/>
              <w:left w:val="single" w:sz="18" w:space="0" w:color="auto"/>
              <w:bottom w:val="nil"/>
              <w:right w:val="single" w:sz="4" w:space="0" w:color="auto"/>
            </w:tcBorders>
            <w:shd w:val="clear" w:color="auto" w:fill="auto"/>
          </w:tcPr>
          <w:p w14:paraId="25E6E1C8" w14:textId="77777777" w:rsidR="003F5B2B" w:rsidRDefault="003F5B2B">
            <w:pPr>
              <w:rPr>
                <w:sz w:val="18"/>
              </w:rPr>
            </w:pPr>
            <w:r>
              <w:rPr>
                <w:sz w:val="18"/>
              </w:rPr>
              <w:t>235/2004 ve znění 489/2009</w:t>
            </w:r>
          </w:p>
        </w:tc>
        <w:tc>
          <w:tcPr>
            <w:tcW w:w="1080" w:type="dxa"/>
            <w:tcBorders>
              <w:top w:val="single" w:sz="4" w:space="0" w:color="auto"/>
              <w:left w:val="single" w:sz="4" w:space="0" w:color="auto"/>
              <w:bottom w:val="nil"/>
              <w:right w:val="single" w:sz="4" w:space="0" w:color="auto"/>
            </w:tcBorders>
            <w:shd w:val="clear" w:color="auto" w:fill="auto"/>
          </w:tcPr>
          <w:p w14:paraId="2570701A" w14:textId="77777777" w:rsidR="003F5B2B" w:rsidRDefault="003F5B2B">
            <w:pPr>
              <w:rPr>
                <w:sz w:val="18"/>
              </w:rPr>
            </w:pPr>
            <w:r>
              <w:rPr>
                <w:sz w:val="18"/>
              </w:rPr>
              <w:t>§ 82 odst. 3 1.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658962FE" w14:textId="77777777" w:rsidR="003F5B2B" w:rsidRPr="005734DD" w:rsidRDefault="003F5B2B" w:rsidP="001A2DD3">
            <w:pPr>
              <w:jc w:val="both"/>
              <w:rPr>
                <w:sz w:val="18"/>
              </w:rPr>
            </w:pPr>
            <w:r>
              <w:rPr>
                <w:sz w:val="18"/>
              </w:rPr>
              <w:t xml:space="preserve">Žádost o vrácení daně se podává nejpozději do 30. září kalendářního roku následujícího po období pro vrácení daně. </w:t>
            </w:r>
          </w:p>
        </w:tc>
        <w:tc>
          <w:tcPr>
            <w:tcW w:w="900" w:type="dxa"/>
            <w:tcBorders>
              <w:top w:val="single" w:sz="4" w:space="0" w:color="auto"/>
              <w:left w:val="single" w:sz="4" w:space="0" w:color="auto"/>
              <w:bottom w:val="nil"/>
              <w:right w:val="single" w:sz="4" w:space="0" w:color="auto"/>
            </w:tcBorders>
            <w:shd w:val="clear" w:color="auto" w:fill="auto"/>
          </w:tcPr>
          <w:p w14:paraId="62A7AA66" w14:textId="77777777" w:rsidR="003F5B2B" w:rsidRDefault="003F5B2B">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5540FC1F" w14:textId="77777777" w:rsidR="003F5B2B" w:rsidRDefault="003F5B2B">
            <w:pPr>
              <w:rPr>
                <w:sz w:val="18"/>
              </w:rPr>
            </w:pPr>
          </w:p>
        </w:tc>
      </w:tr>
      <w:tr w:rsidR="003F5B2B" w14:paraId="524331AE" w14:textId="77777777" w:rsidTr="001A2DD3">
        <w:tc>
          <w:tcPr>
            <w:tcW w:w="1440" w:type="dxa"/>
            <w:tcBorders>
              <w:top w:val="nil"/>
              <w:left w:val="single" w:sz="4" w:space="0" w:color="auto"/>
              <w:bottom w:val="nil"/>
              <w:right w:val="single" w:sz="4" w:space="0" w:color="auto"/>
            </w:tcBorders>
            <w:shd w:val="clear" w:color="auto" w:fill="auto"/>
          </w:tcPr>
          <w:p w14:paraId="77E48FC7" w14:textId="77777777" w:rsidR="003F5B2B" w:rsidRDefault="003F5B2B">
            <w:pPr>
              <w:rPr>
                <w:sz w:val="18"/>
              </w:rPr>
            </w:pPr>
          </w:p>
        </w:tc>
        <w:tc>
          <w:tcPr>
            <w:tcW w:w="5400" w:type="dxa"/>
            <w:gridSpan w:val="4"/>
            <w:tcBorders>
              <w:top w:val="nil"/>
              <w:left w:val="single" w:sz="4" w:space="0" w:color="auto"/>
              <w:bottom w:val="nil"/>
              <w:right w:val="single" w:sz="18" w:space="0" w:color="auto"/>
            </w:tcBorders>
            <w:shd w:val="clear" w:color="auto" w:fill="auto"/>
          </w:tcPr>
          <w:p w14:paraId="166CBAEF" w14:textId="77777777" w:rsidR="003F5B2B" w:rsidRDefault="003F5B2B">
            <w:pPr>
              <w:rPr>
                <w:sz w:val="18"/>
              </w:rPr>
            </w:pPr>
          </w:p>
        </w:tc>
        <w:tc>
          <w:tcPr>
            <w:tcW w:w="900" w:type="dxa"/>
            <w:tcBorders>
              <w:top w:val="nil"/>
              <w:left w:val="single" w:sz="18" w:space="0" w:color="auto"/>
              <w:bottom w:val="nil"/>
              <w:right w:val="single" w:sz="4" w:space="0" w:color="auto"/>
            </w:tcBorders>
            <w:shd w:val="clear" w:color="auto" w:fill="auto"/>
          </w:tcPr>
          <w:p w14:paraId="644C1D31" w14:textId="77777777" w:rsidR="003F5B2B" w:rsidRDefault="003F5B2B" w:rsidP="00A341BF">
            <w:pPr>
              <w:rPr>
                <w:sz w:val="18"/>
              </w:rPr>
            </w:pPr>
            <w:r>
              <w:rPr>
                <w:sz w:val="18"/>
              </w:rPr>
              <w:t>235/2004 ve znění 489/2009 47/2011</w:t>
            </w:r>
            <w:r w:rsidR="00C235D9">
              <w:rPr>
                <w:sz w:val="18"/>
              </w:rPr>
              <w:t xml:space="preserve"> 80/2019</w:t>
            </w:r>
          </w:p>
        </w:tc>
        <w:tc>
          <w:tcPr>
            <w:tcW w:w="1080" w:type="dxa"/>
            <w:tcBorders>
              <w:top w:val="nil"/>
              <w:left w:val="single" w:sz="4" w:space="0" w:color="auto"/>
              <w:bottom w:val="nil"/>
              <w:right w:val="single" w:sz="4" w:space="0" w:color="auto"/>
            </w:tcBorders>
            <w:shd w:val="clear" w:color="auto" w:fill="auto"/>
          </w:tcPr>
          <w:p w14:paraId="5708CDBF" w14:textId="3EF08414" w:rsidR="003F5B2B" w:rsidRDefault="003F5B2B">
            <w:pPr>
              <w:rPr>
                <w:sz w:val="18"/>
              </w:rPr>
            </w:pPr>
            <w:r>
              <w:rPr>
                <w:sz w:val="18"/>
              </w:rPr>
              <w:t>§ 82a odst.</w:t>
            </w:r>
            <w:r w:rsidR="00045AF8">
              <w:rPr>
                <w:sz w:val="18"/>
              </w:rPr>
              <w:t> </w:t>
            </w:r>
            <w:r>
              <w:rPr>
                <w:sz w:val="18"/>
              </w:rPr>
              <w:t>10</w:t>
            </w:r>
          </w:p>
        </w:tc>
        <w:tc>
          <w:tcPr>
            <w:tcW w:w="5400" w:type="dxa"/>
            <w:gridSpan w:val="4"/>
            <w:tcBorders>
              <w:top w:val="nil"/>
              <w:left w:val="single" w:sz="4" w:space="0" w:color="auto"/>
              <w:bottom w:val="nil"/>
              <w:right w:val="single" w:sz="4" w:space="0" w:color="auto"/>
            </w:tcBorders>
            <w:shd w:val="clear" w:color="auto" w:fill="auto"/>
          </w:tcPr>
          <w:p w14:paraId="07C9F647" w14:textId="1EA3FC37" w:rsidR="003F5B2B" w:rsidRDefault="00F75307" w:rsidP="001A2DD3">
            <w:pPr>
              <w:jc w:val="both"/>
              <w:rPr>
                <w:sz w:val="18"/>
              </w:rPr>
            </w:pPr>
            <w:r>
              <w:rPr>
                <w:sz w:val="18"/>
              </w:rPr>
              <w:t xml:space="preserve">(10) </w:t>
            </w:r>
            <w:r w:rsidR="003F5B2B">
              <w:rPr>
                <w:sz w:val="18"/>
              </w:rPr>
              <w:t>Žádost o vrácení daně se podává nejpozději do 30. září kalendářního roku následujícího po období pro vrácení daně, jinak nárok zaniká. Žádost o vrácení daně se považuje za podanou jen, pokud žadatel uvedl a doložil všechny údaje požadované podle odstavce 5.</w:t>
            </w:r>
          </w:p>
        </w:tc>
        <w:tc>
          <w:tcPr>
            <w:tcW w:w="900" w:type="dxa"/>
            <w:tcBorders>
              <w:top w:val="nil"/>
              <w:left w:val="single" w:sz="4" w:space="0" w:color="auto"/>
              <w:bottom w:val="nil"/>
              <w:right w:val="single" w:sz="4" w:space="0" w:color="auto"/>
            </w:tcBorders>
            <w:shd w:val="clear" w:color="auto" w:fill="auto"/>
          </w:tcPr>
          <w:p w14:paraId="69F9A5C2" w14:textId="77777777" w:rsidR="003F5B2B" w:rsidRDefault="003F5B2B">
            <w:pPr>
              <w:pStyle w:val="Nadpis2"/>
              <w:rPr>
                <w:i w:val="0"/>
              </w:rPr>
            </w:pPr>
          </w:p>
        </w:tc>
        <w:tc>
          <w:tcPr>
            <w:tcW w:w="720" w:type="dxa"/>
            <w:tcBorders>
              <w:top w:val="nil"/>
              <w:left w:val="single" w:sz="4" w:space="0" w:color="auto"/>
              <w:bottom w:val="nil"/>
              <w:right w:val="single" w:sz="4" w:space="0" w:color="auto"/>
            </w:tcBorders>
            <w:shd w:val="clear" w:color="auto" w:fill="auto"/>
          </w:tcPr>
          <w:p w14:paraId="2958E483" w14:textId="77777777" w:rsidR="003F5B2B" w:rsidRDefault="003F5B2B">
            <w:pPr>
              <w:rPr>
                <w:sz w:val="18"/>
              </w:rPr>
            </w:pPr>
          </w:p>
        </w:tc>
      </w:tr>
      <w:tr w:rsidR="003F5B2B" w14:paraId="2E863485"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76D5D3F9" w14:textId="77777777" w:rsidR="003F5B2B" w:rsidRDefault="003F5B2B">
            <w:pPr>
              <w:rPr>
                <w:sz w:val="18"/>
              </w:rPr>
            </w:pPr>
            <w:r>
              <w:rPr>
                <w:sz w:val="18"/>
              </w:rPr>
              <w:t>Článek 15</w:t>
            </w:r>
          </w:p>
          <w:p w14:paraId="0431E9A7" w14:textId="77777777" w:rsidR="003F5B2B" w:rsidRDefault="003F5B2B">
            <w:pPr>
              <w:rPr>
                <w:sz w:val="18"/>
              </w:rPr>
            </w:pPr>
            <w:r>
              <w:rPr>
                <w:sz w:val="18"/>
              </w:rPr>
              <w:t>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9DD5841" w14:textId="2C07B6B4" w:rsidR="003F5B2B" w:rsidRDefault="00F75307" w:rsidP="001A2DD3">
            <w:pPr>
              <w:jc w:val="both"/>
              <w:rPr>
                <w:sz w:val="18"/>
              </w:rPr>
            </w:pPr>
            <w:r>
              <w:rPr>
                <w:sz w:val="18"/>
              </w:rPr>
              <w:t xml:space="preserve">2. </w:t>
            </w:r>
            <w:r w:rsidR="003F5B2B">
              <w:rPr>
                <w:sz w:val="18"/>
              </w:rPr>
              <w:t>Členský stát usazení zašle žadateli neprodleně elektronické potvrzení o</w:t>
            </w:r>
            <w:r>
              <w:rPr>
                <w:sz w:val="18"/>
              </w:rPr>
              <w:t> </w:t>
            </w:r>
            <w:r w:rsidR="003F5B2B">
              <w:rPr>
                <w:sz w:val="18"/>
              </w:rPr>
              <w:t>přijetí.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B8F6C04" w14:textId="77777777" w:rsidR="003F5B2B" w:rsidRDefault="003F5B2B" w:rsidP="00154A50">
            <w:pPr>
              <w:rPr>
                <w:sz w:val="18"/>
              </w:rPr>
            </w:pPr>
            <w:r>
              <w:rPr>
                <w:sz w:val="18"/>
              </w:rPr>
              <w:t xml:space="preserve">235/2004 ve znění </w:t>
            </w:r>
            <w:r w:rsidR="00C235D9">
              <w:rPr>
                <w:sz w:val="18"/>
              </w:rPr>
              <w:t>47/2011</w:t>
            </w:r>
            <w:r w:rsidR="00A341BF">
              <w:rPr>
                <w:sz w:val="18"/>
              </w:rPr>
              <w:t xml:space="preserve"> </w:t>
            </w:r>
            <w:r w:rsidR="00C235D9">
              <w:rPr>
                <w:sz w:val="18"/>
              </w:rPr>
              <w:t>80/2019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2F83FD" w14:textId="77777777" w:rsidR="003F5B2B" w:rsidRDefault="003F5B2B">
            <w:pPr>
              <w:rPr>
                <w:sz w:val="18"/>
              </w:rPr>
            </w:pPr>
            <w:r>
              <w:rPr>
                <w:sz w:val="18"/>
              </w:rPr>
              <w:t>§ 82 odst. 3 2. 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1E72CAA" w14:textId="77777777" w:rsidR="003F5B2B" w:rsidRDefault="003F5B2B" w:rsidP="001A2DD3">
            <w:pPr>
              <w:jc w:val="both"/>
              <w:rPr>
                <w:sz w:val="18"/>
              </w:rPr>
            </w:pPr>
            <w:r>
              <w:rPr>
                <w:sz w:val="18"/>
              </w:rPr>
              <w:t>Přijetí žádosti o vrácení daně bude žadateli neprodleně potvrzeno prostřednictvím elektronického portálu.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CA978F5"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C922AF2" w14:textId="77777777" w:rsidR="003F5B2B" w:rsidRDefault="003F5B2B">
            <w:pPr>
              <w:rPr>
                <w:sz w:val="18"/>
              </w:rPr>
            </w:pPr>
          </w:p>
        </w:tc>
      </w:tr>
      <w:tr w:rsidR="003F5B2B" w14:paraId="510EE375"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6D99AB67" w14:textId="77777777" w:rsidR="003F5B2B" w:rsidRDefault="003F5B2B">
            <w:pPr>
              <w:rPr>
                <w:sz w:val="18"/>
              </w:rPr>
            </w:pPr>
            <w:r>
              <w:rPr>
                <w:sz w:val="18"/>
              </w:rPr>
              <w:t>Článek 16</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B518D7F" w14:textId="77777777" w:rsidR="003F5B2B" w:rsidRDefault="003F5B2B" w:rsidP="001A2DD3">
            <w:pPr>
              <w:jc w:val="both"/>
              <w:rPr>
                <w:sz w:val="18"/>
              </w:rPr>
            </w:pPr>
            <w:r>
              <w:rPr>
                <w:sz w:val="18"/>
              </w:rPr>
              <w:t>Období pro vrácení daně činí nejvýše jeden kalendářní rok a nejméně tři kalendářní měsíce. Žádosti o vrácení daně se však mohou vztahovat na období kratší než tři měsíce, pokud toto období představuje zbytek kalendářního roku.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2AE1D60" w14:textId="77777777" w:rsidR="003F5B2B" w:rsidRDefault="003F5B2B">
            <w:pPr>
              <w:rPr>
                <w:sz w:val="18"/>
              </w:rPr>
            </w:pPr>
            <w:r>
              <w:rPr>
                <w:sz w:val="18"/>
              </w:rPr>
              <w:t>235/2004 ve znění 489/2009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A9B65B" w14:textId="77777777" w:rsidR="003F5B2B" w:rsidRDefault="003F5B2B">
            <w:pPr>
              <w:rPr>
                <w:sz w:val="18"/>
              </w:rPr>
            </w:pPr>
            <w:r>
              <w:rPr>
                <w:sz w:val="18"/>
              </w:rPr>
              <w:t>§ 82a odst. 8 1. 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5C589AB" w14:textId="77777777" w:rsidR="003F5B2B" w:rsidRDefault="003F5B2B" w:rsidP="001A2DD3">
            <w:pPr>
              <w:jc w:val="both"/>
              <w:rPr>
                <w:sz w:val="18"/>
              </w:rPr>
            </w:pPr>
            <w:r>
              <w:rPr>
                <w:sz w:val="18"/>
              </w:rPr>
              <w:t>Období pro vrácení daně, za které lze podat žádost o vrácení daně, činí nejvýše jeden kalendářní rok a nejméně tři kalendářní měsíce, případně období kratší než tři měsíce, jde-li o zbytek kalendářního roku.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63F18FA"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ADD69C" w14:textId="77777777" w:rsidR="003F5B2B" w:rsidRDefault="003F5B2B">
            <w:pPr>
              <w:rPr>
                <w:sz w:val="18"/>
              </w:rPr>
            </w:pPr>
          </w:p>
        </w:tc>
      </w:tr>
      <w:tr w:rsidR="003F5B2B" w14:paraId="37943236"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4338CF9A" w14:textId="77777777" w:rsidR="003F5B2B" w:rsidRDefault="003F5B2B">
            <w:pPr>
              <w:rPr>
                <w:sz w:val="18"/>
              </w:rPr>
            </w:pPr>
            <w:r>
              <w:rPr>
                <w:sz w:val="18"/>
              </w:rPr>
              <w:t>Článek 17</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5812773" w14:textId="6C48D8C3" w:rsidR="003F5B2B" w:rsidRDefault="003F5B2B" w:rsidP="001A2DD3">
            <w:pPr>
              <w:jc w:val="both"/>
              <w:rPr>
                <w:sz w:val="18"/>
              </w:rPr>
            </w:pPr>
            <w:r>
              <w:rPr>
                <w:sz w:val="18"/>
              </w:rPr>
              <w:t>Vztahuje-li se žádost o vrácení daně na období pro vrácení daně kratší než jeden kalendářní rok, avšak nejméně tři měsíce, nesmí být částka DPH, o</w:t>
            </w:r>
            <w:r w:rsidR="009D093B">
              <w:rPr>
                <w:sz w:val="18"/>
              </w:rPr>
              <w:t> </w:t>
            </w:r>
            <w:r>
              <w:rPr>
                <w:sz w:val="18"/>
              </w:rPr>
              <w:t>jejíž vrácení se žádá, nižší než 400 EUR nebo ekvivalent této částky v</w:t>
            </w:r>
            <w:r w:rsidR="009D093B">
              <w:rPr>
                <w:sz w:val="18"/>
              </w:rPr>
              <w:t> </w:t>
            </w:r>
            <w:r>
              <w:rPr>
                <w:sz w:val="18"/>
              </w:rPr>
              <w:t>národní měně.</w:t>
            </w:r>
          </w:p>
          <w:p w14:paraId="76D3652E" w14:textId="77777777" w:rsidR="003F5B2B" w:rsidRDefault="003F5B2B" w:rsidP="001A2DD3">
            <w:pPr>
              <w:jc w:val="both"/>
              <w:rPr>
                <w:sz w:val="18"/>
              </w:rPr>
            </w:pPr>
            <w:r>
              <w:rPr>
                <w:sz w:val="18"/>
              </w:rPr>
              <w:t>Vztahuje-li se žádost o vrácení daně na období pro vrácení daně v délce jednoho kalendářního roku nebo na zbytek kalendářního roku, nesmí být částka DPH nižší než 50 EUR nebo ekvivalent této částky v národní měně.</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6DD8009" w14:textId="77777777" w:rsidR="003F5B2B" w:rsidRDefault="003F5B2B">
            <w:pPr>
              <w:rPr>
                <w:sz w:val="18"/>
              </w:rPr>
            </w:pPr>
            <w:r>
              <w:rPr>
                <w:sz w:val="18"/>
              </w:rPr>
              <w:t>235/2004 ve znění 489/2009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85A985" w14:textId="77777777" w:rsidR="003F5B2B" w:rsidRDefault="003F5B2B">
            <w:pPr>
              <w:rPr>
                <w:sz w:val="18"/>
              </w:rPr>
            </w:pPr>
            <w:r>
              <w:rPr>
                <w:sz w:val="18"/>
              </w:rPr>
              <w:t>§ 82a odst. 8 2. 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4C51B66" w14:textId="77777777" w:rsidR="003F5B2B" w:rsidRDefault="003F5B2B" w:rsidP="001A2DD3">
            <w:pPr>
              <w:jc w:val="both"/>
              <w:rPr>
                <w:sz w:val="18"/>
              </w:rPr>
            </w:pPr>
            <w:r>
              <w:rPr>
                <w:sz w:val="18"/>
              </w:rPr>
              <w:t>Částka daně uvedená v žádosti o vrácení daně nesmí být nižší než je ekvivalent částky</w:t>
            </w:r>
          </w:p>
          <w:p w14:paraId="68B8E7DA" w14:textId="77777777" w:rsidR="003F5B2B" w:rsidRDefault="003F5B2B" w:rsidP="001A2DD3">
            <w:pPr>
              <w:jc w:val="both"/>
              <w:rPr>
                <w:sz w:val="18"/>
              </w:rPr>
            </w:pPr>
            <w:r>
              <w:rPr>
                <w:sz w:val="18"/>
              </w:rPr>
              <w:t>a) 400 EUR za období kratší než jeden kalendářní rok, ale ne kratší než tři měsíce, nebo</w:t>
            </w:r>
          </w:p>
          <w:p w14:paraId="18A38132" w14:textId="41B0A880" w:rsidR="003F5B2B" w:rsidRDefault="003F5B2B" w:rsidP="001A2DD3">
            <w:pPr>
              <w:jc w:val="both"/>
              <w:rPr>
                <w:sz w:val="18"/>
              </w:rPr>
            </w:pPr>
            <w:r>
              <w:rPr>
                <w:sz w:val="18"/>
              </w:rPr>
              <w:t>b) 50 EUR za období jednoho kalendářního roku nebo období kratší než tři měsíce, jde-li o zbytek kalendářního roku.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A01D53"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091E1E7" w14:textId="77777777" w:rsidR="003F5B2B" w:rsidRDefault="003F5B2B">
            <w:pPr>
              <w:rPr>
                <w:sz w:val="18"/>
              </w:rPr>
            </w:pPr>
          </w:p>
        </w:tc>
      </w:tr>
      <w:tr w:rsidR="003F5B2B" w14:paraId="371683D8"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4B570C8C" w14:textId="77777777" w:rsidR="003F5B2B" w:rsidRDefault="003F5B2B">
            <w:pPr>
              <w:rPr>
                <w:sz w:val="18"/>
              </w:rPr>
            </w:pPr>
            <w:r>
              <w:rPr>
                <w:sz w:val="18"/>
              </w:rPr>
              <w:t>Článek 18</w:t>
            </w:r>
          </w:p>
          <w:p w14:paraId="658922E9" w14:textId="77777777" w:rsidR="003F5B2B" w:rsidRDefault="003F5B2B">
            <w:pPr>
              <w:rPr>
                <w:sz w:val="18"/>
              </w:rPr>
            </w:pPr>
            <w:r>
              <w:rPr>
                <w:sz w:val="18"/>
              </w:rPr>
              <w:t>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90D2C7E" w14:textId="313D137D" w:rsidR="003F5B2B" w:rsidRDefault="009D093B" w:rsidP="001A2DD3">
            <w:pPr>
              <w:jc w:val="both"/>
              <w:rPr>
                <w:sz w:val="18"/>
              </w:rPr>
            </w:pPr>
            <w:r>
              <w:rPr>
                <w:sz w:val="18"/>
              </w:rPr>
              <w:t xml:space="preserve">1. </w:t>
            </w:r>
            <w:r w:rsidR="003F5B2B">
              <w:rPr>
                <w:sz w:val="18"/>
              </w:rPr>
              <w:t>Členský stát usazení nepředá žádost o vrácení daně členskému státu vrácení daně, pokud u žadatele nastane v období pro vrácení daně v</w:t>
            </w:r>
            <w:r>
              <w:rPr>
                <w:sz w:val="18"/>
              </w:rPr>
              <w:t> </w:t>
            </w:r>
            <w:r w:rsidR="003F5B2B">
              <w:rPr>
                <w:sz w:val="18"/>
              </w:rPr>
              <w:t>členském státě usazení některá z těchto okolností:</w:t>
            </w:r>
          </w:p>
          <w:p w14:paraId="6970D488" w14:textId="77777777" w:rsidR="003F5B2B" w:rsidRDefault="003F5B2B" w:rsidP="001A2DD3">
            <w:pPr>
              <w:jc w:val="both"/>
              <w:rPr>
                <w:sz w:val="18"/>
              </w:rPr>
            </w:pPr>
            <w:r>
              <w:rPr>
                <w:sz w:val="18"/>
              </w:rPr>
              <w:t>a) žadatel není osobou povinnou k dani pro účely DPH;</w:t>
            </w:r>
          </w:p>
          <w:p w14:paraId="289661CA" w14:textId="0F2165D9" w:rsidR="003F5B2B" w:rsidRDefault="003F5B2B" w:rsidP="001A2DD3">
            <w:pPr>
              <w:jc w:val="both"/>
              <w:rPr>
                <w:sz w:val="18"/>
              </w:rPr>
            </w:pPr>
            <w:r>
              <w:rPr>
                <w:sz w:val="18"/>
              </w:rPr>
              <w:t>b) žadatel uskutečňuje výhradně dodání zboží nebo poskytnutí služby osvobozená od daně bez nároku na odpočet daně odvedené na předchozím stupni podle článků 132, 135, 136 a 371, článků 374 až 377, čl. 378 odst. 2 písm. a), čl. 379 odst. 2 nebo článků 380 až 390 směrnice 2006/112/ES nebo obsahově shodných ustanovení o osvobození podle aktu o</w:t>
            </w:r>
            <w:r w:rsidR="006D36A1">
              <w:rPr>
                <w:sz w:val="18"/>
              </w:rPr>
              <w:t> </w:t>
            </w:r>
            <w:r>
              <w:rPr>
                <w:sz w:val="18"/>
              </w:rPr>
              <w:t>přistoupení z roku 2005;</w:t>
            </w:r>
          </w:p>
          <w:p w14:paraId="2C3249F1" w14:textId="77777777" w:rsidR="003F5B2B" w:rsidRDefault="003F5B2B" w:rsidP="001A2DD3">
            <w:pPr>
              <w:jc w:val="both"/>
              <w:rPr>
                <w:sz w:val="18"/>
              </w:rPr>
            </w:pPr>
            <w:r>
              <w:rPr>
                <w:sz w:val="18"/>
              </w:rPr>
              <w:t>c) na žadatele se vztahuje osvobození od daně pro malé podniky podle článků 284, 285, 286 a 287 směrnice 2006/112/ES;</w:t>
            </w:r>
          </w:p>
          <w:p w14:paraId="204B67F0" w14:textId="77777777" w:rsidR="003F5B2B" w:rsidRDefault="003F5B2B" w:rsidP="001A2DD3">
            <w:pPr>
              <w:jc w:val="both"/>
              <w:rPr>
                <w:sz w:val="18"/>
              </w:rPr>
            </w:pPr>
            <w:r>
              <w:rPr>
                <w:sz w:val="18"/>
              </w:rPr>
              <w:t>d) na žadatele se vztahuje společný režim daňového paušálu pro zemědělce podle článků 296 až 305 směrnice 2006/112/ES</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7DF1D4F" w14:textId="77777777" w:rsidR="003F5B2B" w:rsidRDefault="003F5B2B">
            <w:pPr>
              <w:rPr>
                <w:sz w:val="18"/>
              </w:rPr>
            </w:pPr>
            <w:r>
              <w:rPr>
                <w:sz w:val="18"/>
              </w:rPr>
              <w:t>235/2004 ve znění 489/2009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741F3E" w14:textId="77777777" w:rsidR="003F5B2B" w:rsidRDefault="003F5B2B">
            <w:pPr>
              <w:rPr>
                <w:sz w:val="18"/>
              </w:rPr>
            </w:pPr>
            <w:r>
              <w:rPr>
                <w:sz w:val="18"/>
              </w:rPr>
              <w:t>§ 82 odst. 5 1. 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2DF4233" w14:textId="77777777" w:rsidR="003F5B2B" w:rsidRDefault="003F5B2B" w:rsidP="001A2DD3">
            <w:pPr>
              <w:jc w:val="both"/>
              <w:rPr>
                <w:sz w:val="18"/>
              </w:rPr>
            </w:pPr>
            <w:r>
              <w:rPr>
                <w:sz w:val="18"/>
              </w:rPr>
              <w:t xml:space="preserve">Žádost o vrácení daně nebude předána jinému členskému státu, pokud žadatel v období pro vrácení daně uskutečňoval pouze plnění osvobozená od daně bez nároku na odpočet daně nebo byl osobou povinnou k dani podle § 6 </w:t>
            </w:r>
            <w:proofErr w:type="gramStart"/>
            <w:r>
              <w:rPr>
                <w:sz w:val="18"/>
              </w:rPr>
              <w:t>odst. 1 a nebo byl</w:t>
            </w:r>
            <w:proofErr w:type="gramEnd"/>
            <w:r>
              <w:rPr>
                <w:sz w:val="18"/>
              </w:rPr>
              <w:t xml:space="preserve"> osobou nepovinnou k dani.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9FB6C9A"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82341F" w14:textId="77777777" w:rsidR="003F5B2B" w:rsidRDefault="003F5B2B">
            <w:pPr>
              <w:rPr>
                <w:sz w:val="18"/>
              </w:rPr>
            </w:pPr>
          </w:p>
        </w:tc>
      </w:tr>
      <w:tr w:rsidR="003F5B2B" w14:paraId="7821632B"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75CCD599" w14:textId="77777777" w:rsidR="003F5B2B" w:rsidRDefault="003F5B2B">
            <w:pPr>
              <w:rPr>
                <w:sz w:val="18"/>
              </w:rPr>
            </w:pPr>
            <w:r>
              <w:rPr>
                <w:sz w:val="18"/>
              </w:rPr>
              <w:t>Článek 18</w:t>
            </w:r>
          </w:p>
          <w:p w14:paraId="4E2B5082" w14:textId="77777777" w:rsidR="003F5B2B" w:rsidRDefault="003F5B2B">
            <w:pPr>
              <w:rPr>
                <w:sz w:val="18"/>
              </w:rPr>
            </w:pPr>
            <w:r>
              <w:rPr>
                <w:sz w:val="18"/>
              </w:rPr>
              <w:t>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EBC63DD" w14:textId="1932DEB5" w:rsidR="003F5B2B" w:rsidRDefault="006D36A1" w:rsidP="001A2DD3">
            <w:pPr>
              <w:jc w:val="both"/>
              <w:rPr>
                <w:sz w:val="18"/>
              </w:rPr>
            </w:pPr>
            <w:r>
              <w:rPr>
                <w:sz w:val="18"/>
              </w:rPr>
              <w:t xml:space="preserve">2. </w:t>
            </w:r>
            <w:r w:rsidR="003F5B2B">
              <w:rPr>
                <w:sz w:val="18"/>
              </w:rPr>
              <w:t>Členský stát usazení oznámí žadateli elektronickými prostředky své rozhodnutí podle prvního odstavce.</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C5010EB" w14:textId="77777777" w:rsidR="003F5B2B" w:rsidRDefault="003F5B2B">
            <w:pPr>
              <w:rPr>
                <w:sz w:val="18"/>
              </w:rPr>
            </w:pPr>
            <w:r>
              <w:rPr>
                <w:sz w:val="18"/>
              </w:rPr>
              <w:t>235/2004 ve znění 489/2009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A5D61F" w14:textId="77777777" w:rsidR="003F5B2B" w:rsidRDefault="003F5B2B">
            <w:pPr>
              <w:rPr>
                <w:sz w:val="18"/>
              </w:rPr>
            </w:pPr>
            <w:r>
              <w:rPr>
                <w:sz w:val="18"/>
              </w:rPr>
              <w:t>§ 82 odst. 5 2. 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314396F" w14:textId="77777777" w:rsidR="003F5B2B" w:rsidRDefault="003F5B2B" w:rsidP="001A2DD3">
            <w:pPr>
              <w:jc w:val="both"/>
              <w:rPr>
                <w:sz w:val="18"/>
              </w:rPr>
            </w:pPr>
            <w:r>
              <w:rPr>
                <w:sz w:val="18"/>
              </w:rPr>
              <w:t>Oznámení o nepředání žádosti o vrácení daně bude sděleno prostřednictvím elektronického portálu.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9EC0675"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EC073A5" w14:textId="77777777" w:rsidR="003F5B2B" w:rsidRDefault="003F5B2B">
            <w:pPr>
              <w:rPr>
                <w:sz w:val="18"/>
              </w:rPr>
            </w:pPr>
          </w:p>
        </w:tc>
      </w:tr>
      <w:tr w:rsidR="003F5B2B" w14:paraId="6F34F72A"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33E66DD8" w14:textId="77777777" w:rsidR="003F5B2B" w:rsidRDefault="003F5B2B">
            <w:pPr>
              <w:rPr>
                <w:sz w:val="18"/>
              </w:rPr>
            </w:pPr>
            <w:r>
              <w:rPr>
                <w:sz w:val="18"/>
              </w:rPr>
              <w:t>Článek 19</w:t>
            </w:r>
          </w:p>
          <w:p w14:paraId="2A10CFD0" w14:textId="77777777" w:rsidR="003F5B2B" w:rsidRDefault="003F5B2B">
            <w:pPr>
              <w:rPr>
                <w:sz w:val="18"/>
              </w:rPr>
            </w:pPr>
            <w:r>
              <w:rPr>
                <w:sz w:val="18"/>
              </w:rPr>
              <w:t>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20117F5" w14:textId="293704D8" w:rsidR="003F5B2B" w:rsidRDefault="006D36A1" w:rsidP="001A2DD3">
            <w:pPr>
              <w:jc w:val="both"/>
              <w:rPr>
                <w:sz w:val="18"/>
              </w:rPr>
            </w:pPr>
            <w:r>
              <w:rPr>
                <w:sz w:val="18"/>
              </w:rPr>
              <w:t xml:space="preserve">1. </w:t>
            </w:r>
            <w:r w:rsidR="003F5B2B">
              <w:rPr>
                <w:sz w:val="18"/>
              </w:rPr>
              <w:t>Členský stát vrácení daně neprodleně vyrozumí žadatele elektronickými prostředky o datu, kdy žádost obdržel.</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F00F116" w14:textId="77777777" w:rsidR="003F5B2B" w:rsidRDefault="003F5B2B" w:rsidP="00A341BF">
            <w:pPr>
              <w:rPr>
                <w:sz w:val="18"/>
              </w:rPr>
            </w:pPr>
            <w:r>
              <w:rPr>
                <w:sz w:val="18"/>
              </w:rPr>
              <w:t>235/2004 ve znění 489/2009</w:t>
            </w:r>
            <w:r w:rsidR="00140BF5">
              <w:rPr>
                <w:sz w:val="18"/>
              </w:rPr>
              <w:t xml:space="preserve"> 344/2013</w:t>
            </w:r>
            <w:r w:rsidR="00C235D9">
              <w:rPr>
                <w:sz w:val="18"/>
              </w:rPr>
              <w:t xml:space="preserve"> 80/2019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2DC617" w14:textId="77777777" w:rsidR="003F5B2B" w:rsidRDefault="003F5B2B" w:rsidP="00C235D9">
            <w:pPr>
              <w:rPr>
                <w:sz w:val="18"/>
              </w:rPr>
            </w:pPr>
            <w:r>
              <w:rPr>
                <w:sz w:val="18"/>
              </w:rPr>
              <w:t xml:space="preserve">§ 82b odst. </w:t>
            </w:r>
            <w:r w:rsidR="00C235D9">
              <w:rPr>
                <w:sz w:val="18"/>
              </w:rPr>
              <w:t>3</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11525D0" w14:textId="175CADD1" w:rsidR="003F5B2B" w:rsidRDefault="006D36A1" w:rsidP="001A2DD3">
            <w:pPr>
              <w:jc w:val="both"/>
              <w:rPr>
                <w:sz w:val="18"/>
              </w:rPr>
            </w:pPr>
            <w:r>
              <w:rPr>
                <w:sz w:val="18"/>
              </w:rPr>
              <w:t xml:space="preserve">(3) </w:t>
            </w:r>
            <w:r w:rsidR="003F5B2B">
              <w:rPr>
                <w:sz w:val="18"/>
              </w:rPr>
              <w:t>Správce daně neprodleně vyrozumí žadatele o d</w:t>
            </w:r>
            <w:r>
              <w:rPr>
                <w:sz w:val="18"/>
              </w:rPr>
              <w:t>ni</w:t>
            </w:r>
            <w:r w:rsidR="003F5B2B">
              <w:rPr>
                <w:sz w:val="18"/>
              </w:rPr>
              <w:t xml:space="preserve"> obdržení žádosti o</w:t>
            </w:r>
            <w:r>
              <w:rPr>
                <w:sz w:val="18"/>
              </w:rPr>
              <w:t> </w:t>
            </w:r>
            <w:r w:rsidR="003F5B2B">
              <w:rPr>
                <w:sz w:val="18"/>
              </w:rPr>
              <w:t>vrácení daně.</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588503"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F3A606" w14:textId="77777777" w:rsidR="003F5B2B" w:rsidRDefault="003F5B2B">
            <w:pPr>
              <w:rPr>
                <w:sz w:val="18"/>
              </w:rPr>
            </w:pPr>
          </w:p>
        </w:tc>
      </w:tr>
      <w:tr w:rsidR="003F5B2B" w14:paraId="4881350B"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5DFAEEEE" w14:textId="77777777" w:rsidR="003F5B2B" w:rsidRDefault="003F5B2B">
            <w:pPr>
              <w:rPr>
                <w:sz w:val="18"/>
              </w:rPr>
            </w:pPr>
            <w:r>
              <w:rPr>
                <w:sz w:val="18"/>
              </w:rPr>
              <w:t>Článek 19</w:t>
            </w:r>
          </w:p>
          <w:p w14:paraId="7EAD1738" w14:textId="77777777" w:rsidR="003F5B2B" w:rsidRDefault="003F5B2B">
            <w:pPr>
              <w:rPr>
                <w:sz w:val="18"/>
              </w:rPr>
            </w:pPr>
            <w:r>
              <w:rPr>
                <w:sz w:val="18"/>
              </w:rPr>
              <w:t>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160BBB9" w14:textId="4BBD4910" w:rsidR="003F5B2B" w:rsidRDefault="006D36A1" w:rsidP="001A2DD3">
            <w:pPr>
              <w:jc w:val="both"/>
              <w:rPr>
                <w:sz w:val="18"/>
              </w:rPr>
            </w:pPr>
            <w:r>
              <w:rPr>
                <w:sz w:val="18"/>
              </w:rPr>
              <w:t xml:space="preserve">2. </w:t>
            </w:r>
            <w:r w:rsidR="003F5B2B">
              <w:rPr>
                <w:sz w:val="18"/>
              </w:rPr>
              <w:t>Členský stát vrácení daně oznámí žadateli své rozhodnutí o schválení nebo zamítnutí žádosti o vrácení daně do čtyř měsíců ode dne, kdy žádost obdržel.</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70E9621" w14:textId="77777777" w:rsidR="003F5B2B" w:rsidRDefault="003F5B2B" w:rsidP="00A341BF">
            <w:pPr>
              <w:rPr>
                <w:sz w:val="18"/>
              </w:rPr>
            </w:pPr>
            <w:r>
              <w:rPr>
                <w:sz w:val="18"/>
              </w:rPr>
              <w:t>235/2004 ve znění 489/2009</w:t>
            </w:r>
            <w:r w:rsidR="00A31EDE">
              <w:rPr>
                <w:sz w:val="18"/>
              </w:rPr>
              <w:t xml:space="preserve"> 80/2019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A2355F" w14:textId="77777777" w:rsidR="003F5B2B" w:rsidRDefault="003F5B2B" w:rsidP="00A31EDE">
            <w:pPr>
              <w:rPr>
                <w:sz w:val="18"/>
              </w:rPr>
            </w:pPr>
            <w:r>
              <w:rPr>
                <w:sz w:val="18"/>
              </w:rPr>
              <w:t xml:space="preserve">§ 82b odst. </w:t>
            </w:r>
            <w:r w:rsidR="00A31EDE">
              <w:rPr>
                <w:sz w:val="18"/>
              </w:rPr>
              <w:t>5</w:t>
            </w:r>
            <w:r>
              <w:rPr>
                <w:sz w:val="18"/>
              </w:rPr>
              <w:t xml:space="preserve"> 1. 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AE65EFE" w14:textId="77777777" w:rsidR="003F5B2B" w:rsidRDefault="003F5B2B" w:rsidP="001A2DD3">
            <w:pPr>
              <w:jc w:val="both"/>
              <w:rPr>
                <w:sz w:val="18"/>
              </w:rPr>
            </w:pPr>
            <w:r>
              <w:rPr>
                <w:sz w:val="18"/>
              </w:rPr>
              <w:t>Rozhodnutí ve věci žádosti o vrácení daně doručí správce daně žadateli do 4 měsíců ode dne obdržení žádosti o vrácení daně.</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2D71C2E"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160C564" w14:textId="77777777" w:rsidR="003F5B2B" w:rsidRDefault="003F5B2B">
            <w:pPr>
              <w:rPr>
                <w:sz w:val="18"/>
              </w:rPr>
            </w:pPr>
          </w:p>
        </w:tc>
      </w:tr>
      <w:tr w:rsidR="003F5B2B" w14:paraId="45F8930B"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1FDCBBD1" w14:textId="77777777" w:rsidR="003F5B2B" w:rsidRDefault="003F5B2B">
            <w:pPr>
              <w:rPr>
                <w:sz w:val="18"/>
              </w:rPr>
            </w:pPr>
            <w:r>
              <w:rPr>
                <w:sz w:val="18"/>
              </w:rPr>
              <w:t>Článek 20</w:t>
            </w:r>
          </w:p>
          <w:p w14:paraId="721E0C13" w14:textId="77777777" w:rsidR="003F5B2B" w:rsidRDefault="003F5B2B">
            <w:pPr>
              <w:rPr>
                <w:sz w:val="18"/>
              </w:rPr>
            </w:pPr>
            <w:r>
              <w:rPr>
                <w:sz w:val="18"/>
              </w:rPr>
              <w:t>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5C23C3A" w14:textId="341DEAEE" w:rsidR="003F5B2B" w:rsidRDefault="006D36A1" w:rsidP="001A2DD3">
            <w:pPr>
              <w:jc w:val="both"/>
              <w:rPr>
                <w:sz w:val="18"/>
              </w:rPr>
            </w:pPr>
            <w:r>
              <w:rPr>
                <w:sz w:val="18"/>
              </w:rPr>
              <w:t xml:space="preserve">1. </w:t>
            </w:r>
            <w:r w:rsidR="003F5B2B">
              <w:rPr>
                <w:sz w:val="18"/>
              </w:rPr>
              <w:t>Domnívá-li se členský stát vrácení daně, že nemá k dispozici veškeré důležité údaje, na základě nichž by mohl přijmout rozhodnutí o celé žádosti o vrácení daně nebo její části, může si ve lhůtě čtyř měsíců uvedené v čl. 19 odst. 2 elektronickými prostředky vyžádat doplňující údaje, zejména od žadatele nebo od příslušných orgánů členského státu usazení. Jsou-li požadovány doplňující údaje od osoby jiné než od žadatele nebo příslušného orgánu některého členského státu, doručí se žádost elektronickými prostředky, pouze má-li její příjemce tyto prostředky k dispozici.</w:t>
            </w:r>
          </w:p>
          <w:p w14:paraId="078D3259" w14:textId="77777777" w:rsidR="003F5B2B" w:rsidRDefault="003F5B2B" w:rsidP="001A2DD3">
            <w:pPr>
              <w:jc w:val="both"/>
              <w:rPr>
                <w:sz w:val="18"/>
              </w:rPr>
            </w:pPr>
            <w:r>
              <w:rPr>
                <w:sz w:val="18"/>
              </w:rPr>
              <w:t>V případě nutnosti si může členský stát vrácení daně vyžádat další doplňující údaje.</w:t>
            </w:r>
          </w:p>
          <w:p w14:paraId="4ED1396D" w14:textId="77777777" w:rsidR="003F5B2B" w:rsidRDefault="003F5B2B" w:rsidP="001A2DD3">
            <w:pPr>
              <w:jc w:val="both"/>
              <w:rPr>
                <w:sz w:val="18"/>
              </w:rPr>
            </w:pPr>
            <w:r>
              <w:rPr>
                <w:sz w:val="18"/>
              </w:rPr>
              <w:t>Pokud má správce daně důvodné pochybnosti o platnosti nebo přesnosti konkrétního nároku, mohou údaje požadované členským státem vrácení daně podle tohoto odstavce zahrnovat předložení originálu nebo kopie příslušné faktury nebo dovozního dokladu. Prahové hodnoty uvedené v článku 10 se v tom případě nepoužijí.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B94F42C" w14:textId="77777777" w:rsidR="003F5B2B" w:rsidRDefault="003F5B2B" w:rsidP="00A341BF">
            <w:pPr>
              <w:rPr>
                <w:sz w:val="18"/>
              </w:rPr>
            </w:pPr>
            <w:r>
              <w:rPr>
                <w:sz w:val="18"/>
              </w:rPr>
              <w:t>235/2004 ve znění 489/2009</w:t>
            </w:r>
            <w:r w:rsidR="00A31EDE">
              <w:rPr>
                <w:sz w:val="18"/>
              </w:rPr>
              <w:t xml:space="preserve"> 80/2019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681334" w14:textId="77777777" w:rsidR="003F5B2B" w:rsidRDefault="003F5B2B" w:rsidP="00A31EDE">
            <w:pPr>
              <w:rPr>
                <w:sz w:val="18"/>
              </w:rPr>
            </w:pPr>
            <w:r>
              <w:rPr>
                <w:sz w:val="18"/>
              </w:rPr>
              <w:t xml:space="preserve">§ 82b odst. </w:t>
            </w:r>
            <w:r w:rsidR="00A31EDE">
              <w:rPr>
                <w:sz w:val="18"/>
              </w:rPr>
              <w:t>4</w:t>
            </w:r>
            <w:r>
              <w:rPr>
                <w:sz w:val="18"/>
              </w:rPr>
              <w:t xml:space="preserve"> 1. a 3. 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FB575DA" w14:textId="5DCCF39E" w:rsidR="003F5B2B" w:rsidRDefault="003F5B2B" w:rsidP="001A2DD3">
            <w:pPr>
              <w:jc w:val="both"/>
              <w:rPr>
                <w:sz w:val="18"/>
              </w:rPr>
            </w:pPr>
            <w:r>
              <w:rPr>
                <w:sz w:val="18"/>
              </w:rPr>
              <w:t>Správce daně si může do 4 měsíců od data obdržení žádosti o vrácení daně vyžádat doplňující údaje, a to od žadatele, příslušného orgánu členského státu nebo jiné osoby. Pokud má správce daně pochybnosti o správnosti konkrétního nároku, je oprávněn si vyžádat i doplňující údaje v podobě předložení originálu nebo kopie příslušného daňového dokladu, v tomto případě se nepoužijí částky uvedené v § 82a odst. 7.</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76FC5E"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BC899F" w14:textId="77777777" w:rsidR="003F5B2B" w:rsidRDefault="003F5B2B">
            <w:pPr>
              <w:rPr>
                <w:sz w:val="18"/>
              </w:rPr>
            </w:pPr>
          </w:p>
        </w:tc>
      </w:tr>
      <w:tr w:rsidR="003F5B2B" w14:paraId="26D2643D"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6C2DF79E" w14:textId="77777777" w:rsidR="003F5B2B" w:rsidRDefault="003F5B2B">
            <w:pPr>
              <w:rPr>
                <w:sz w:val="18"/>
              </w:rPr>
            </w:pPr>
            <w:r>
              <w:rPr>
                <w:sz w:val="18"/>
              </w:rPr>
              <w:t>Článek 20</w:t>
            </w:r>
          </w:p>
          <w:p w14:paraId="3A815472" w14:textId="77777777" w:rsidR="003F5B2B" w:rsidRDefault="003F5B2B">
            <w:pPr>
              <w:rPr>
                <w:sz w:val="18"/>
              </w:rPr>
            </w:pPr>
            <w:r>
              <w:rPr>
                <w:sz w:val="18"/>
              </w:rPr>
              <w:t>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E91708F" w14:textId="0B0C6784" w:rsidR="003F5B2B" w:rsidRDefault="006D36A1">
            <w:pPr>
              <w:rPr>
                <w:sz w:val="18"/>
              </w:rPr>
            </w:pPr>
            <w:r>
              <w:rPr>
                <w:sz w:val="18"/>
              </w:rPr>
              <w:t xml:space="preserve">2. </w:t>
            </w:r>
            <w:r w:rsidR="003F5B2B">
              <w:rPr>
                <w:sz w:val="18"/>
              </w:rPr>
              <w:t>Členský stát vrácení daně musí údaje požadované podle odstavce 1 obdržet do jednoho měsíce ode dne doručení žádosti o údaje příjemci žádosti.</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C97DAF0" w14:textId="7D161472" w:rsidR="003F5B2B" w:rsidRDefault="003F5B2B" w:rsidP="00FC153B">
            <w:pPr>
              <w:rPr>
                <w:sz w:val="18"/>
              </w:rPr>
            </w:pPr>
            <w:r>
              <w:rPr>
                <w:sz w:val="18"/>
              </w:rPr>
              <w:t>235/2004 ve znění 489/2009</w:t>
            </w:r>
            <w:r w:rsidR="00A31EDE">
              <w:rPr>
                <w:sz w:val="18"/>
              </w:rPr>
              <w:t xml:space="preserve"> 80/20</w:t>
            </w:r>
            <w:r w:rsidR="00FC153B">
              <w:rPr>
                <w:sz w:val="18"/>
              </w:rPr>
              <w:t>1</w:t>
            </w:r>
            <w:r w:rsidR="00A31EDE">
              <w:rPr>
                <w:sz w:val="18"/>
              </w:rPr>
              <w:t>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B723D8" w14:textId="77777777" w:rsidR="003F5B2B" w:rsidRDefault="003F5B2B" w:rsidP="00A31EDE">
            <w:pPr>
              <w:rPr>
                <w:sz w:val="18"/>
              </w:rPr>
            </w:pPr>
            <w:r>
              <w:rPr>
                <w:sz w:val="18"/>
              </w:rPr>
              <w:t xml:space="preserve">§ 82b odst. </w:t>
            </w:r>
            <w:r w:rsidR="00A31EDE">
              <w:rPr>
                <w:sz w:val="18"/>
              </w:rPr>
              <w:t>4</w:t>
            </w:r>
            <w:r>
              <w:rPr>
                <w:sz w:val="18"/>
              </w:rPr>
              <w:t xml:space="preserve"> 2. 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4E6FCA5" w14:textId="77777777" w:rsidR="003F5B2B" w:rsidRDefault="003F5B2B">
            <w:pPr>
              <w:rPr>
                <w:sz w:val="18"/>
              </w:rPr>
            </w:pPr>
            <w:r>
              <w:rPr>
                <w:sz w:val="18"/>
              </w:rPr>
              <w:t>Doplňující údaje musí být správci daně poskytnuty do 1 měsíce ode dne doručení výzvy k doplnění údajů.</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C77245A"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BA6570" w14:textId="77777777" w:rsidR="003F5B2B" w:rsidRDefault="003F5B2B">
            <w:pPr>
              <w:rPr>
                <w:sz w:val="18"/>
              </w:rPr>
            </w:pPr>
          </w:p>
        </w:tc>
      </w:tr>
      <w:tr w:rsidR="003F5B2B" w14:paraId="192F125A"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705C36DF" w14:textId="77777777" w:rsidR="003F5B2B" w:rsidRDefault="003F5B2B">
            <w:pPr>
              <w:rPr>
                <w:sz w:val="18"/>
              </w:rPr>
            </w:pPr>
            <w:r>
              <w:rPr>
                <w:sz w:val="18"/>
              </w:rPr>
              <w:t>Článek 21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CB20A7E" w14:textId="77777777" w:rsidR="003F5B2B" w:rsidRDefault="003F5B2B" w:rsidP="001A2DD3">
            <w:pPr>
              <w:jc w:val="both"/>
              <w:rPr>
                <w:sz w:val="18"/>
              </w:rPr>
            </w:pPr>
            <w:r>
              <w:rPr>
                <w:sz w:val="18"/>
              </w:rPr>
              <w:t>Požaduje-li členský stát vrácení daně doplňující údaje, oznámí žadateli své rozhodnutí o schválení nebo zamítnutí žádosti o vrácení daně do dvou měsíců od obdržení požadovaných údajů, nebo neobdržel-li odpověď na svou žádost, do dvou měsíců od uplynutí lhůty uvedené v čl. 20 odst. 2. Lhůta pro rozhodnutí o celé žádosti o vrácení daně nebo její části však nesmí být kratší než šest měsíců ode dne obdržení žádosti členským státem vrácení daně.</w:t>
            </w:r>
          </w:p>
          <w:p w14:paraId="75493273" w14:textId="77777777" w:rsidR="003F5B2B" w:rsidRDefault="003F5B2B" w:rsidP="001A2DD3">
            <w:pPr>
              <w:jc w:val="both"/>
              <w:rPr>
                <w:sz w:val="18"/>
              </w:rPr>
            </w:pPr>
            <w:r>
              <w:rPr>
                <w:sz w:val="18"/>
              </w:rPr>
              <w:t>Požaduje-li členský stát vrácení daně další doplňující údaje, oznámí žadateli své rozhodnutí o celé žádosti o vrácení daně nebo její části do osmi měsíců ode dne, kdy žádost obdržel.</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4216C34" w14:textId="77777777" w:rsidR="003F5B2B" w:rsidRDefault="003F5B2B" w:rsidP="00A341BF">
            <w:pPr>
              <w:rPr>
                <w:sz w:val="18"/>
              </w:rPr>
            </w:pPr>
            <w:r>
              <w:rPr>
                <w:sz w:val="18"/>
              </w:rPr>
              <w:t>235/2004 ve znění 489/2009</w:t>
            </w:r>
            <w:r w:rsidR="00A31EDE">
              <w:rPr>
                <w:sz w:val="18"/>
              </w:rPr>
              <w:t xml:space="preserve"> 80/2019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40B545" w14:textId="77777777" w:rsidR="003F5B2B" w:rsidRDefault="003F5B2B" w:rsidP="00A31EDE">
            <w:pPr>
              <w:rPr>
                <w:sz w:val="18"/>
              </w:rPr>
            </w:pPr>
            <w:r>
              <w:rPr>
                <w:sz w:val="18"/>
              </w:rPr>
              <w:t xml:space="preserve">§ 82b odst. </w:t>
            </w:r>
            <w:r w:rsidR="00A31EDE">
              <w:rPr>
                <w:sz w:val="18"/>
              </w:rPr>
              <w:t>5</w:t>
            </w:r>
            <w:r>
              <w:rPr>
                <w:sz w:val="18"/>
              </w:rPr>
              <w:t xml:space="preserve"> 2., 3., 4. 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A77029E" w14:textId="77777777" w:rsidR="003F5B2B" w:rsidRDefault="003F5B2B" w:rsidP="001A2DD3">
            <w:pPr>
              <w:jc w:val="both"/>
              <w:rPr>
                <w:sz w:val="18"/>
              </w:rPr>
            </w:pPr>
            <w:r>
              <w:rPr>
                <w:sz w:val="18"/>
              </w:rPr>
              <w:t xml:space="preserve">V případě, že si správce daně vyžádá doplňující údaje podle odstavce </w:t>
            </w:r>
            <w:r w:rsidR="00A31EDE">
              <w:rPr>
                <w:sz w:val="18"/>
              </w:rPr>
              <w:t>4</w:t>
            </w:r>
            <w:r>
              <w:rPr>
                <w:sz w:val="18"/>
              </w:rPr>
              <w:t>, doručí správce daně rozhodnutí do 2 měsíců od data obdržení doplňujících údajů. Jestliže správce daně neobdrží výzvou vyžádané doplňující údaje, doručí žadateli své rozhodnutí do 2 měsíců od data, kdy měly být doplňující údaje zaslány. Lhůta pro rozhodnutí o celé žádosti o vrácení daně nebo její části v případě vyžádání si doplňujících údajů však neuplyne dříve než za 6 měsíců ode dne obdržení žádosti o vrácení daně správcem daně, maximálně však činí 8 měsíců.</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AC261E"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3F01A5" w14:textId="77777777" w:rsidR="003F5B2B" w:rsidRDefault="003F5B2B">
            <w:pPr>
              <w:rPr>
                <w:sz w:val="18"/>
              </w:rPr>
            </w:pPr>
          </w:p>
        </w:tc>
      </w:tr>
      <w:tr w:rsidR="003F5B2B" w14:paraId="2BE7B151"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3DDFC077" w14:textId="77777777" w:rsidR="003F5B2B" w:rsidRDefault="003F5B2B">
            <w:pPr>
              <w:rPr>
                <w:sz w:val="18"/>
              </w:rPr>
            </w:pPr>
            <w:r>
              <w:rPr>
                <w:sz w:val="18"/>
              </w:rPr>
              <w:t>Článek 22</w:t>
            </w:r>
          </w:p>
          <w:p w14:paraId="4BE770CB" w14:textId="77777777" w:rsidR="003F5B2B" w:rsidRDefault="003F5B2B">
            <w:pPr>
              <w:rPr>
                <w:sz w:val="18"/>
              </w:rPr>
            </w:pPr>
            <w:r>
              <w:rPr>
                <w:sz w:val="18"/>
              </w:rPr>
              <w:t>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8DEF43D" w14:textId="57D69833" w:rsidR="003F5B2B" w:rsidRDefault="00F730E9" w:rsidP="001A2DD3">
            <w:pPr>
              <w:jc w:val="both"/>
              <w:rPr>
                <w:sz w:val="18"/>
              </w:rPr>
            </w:pPr>
            <w:r>
              <w:rPr>
                <w:sz w:val="18"/>
              </w:rPr>
              <w:t xml:space="preserve">1. </w:t>
            </w:r>
            <w:r w:rsidR="003F5B2B">
              <w:rPr>
                <w:sz w:val="18"/>
              </w:rPr>
              <w:t>Je-li žádost o vrácení daně schválena, uhradí členský stát vrácení daně schválenou částku daně do deseti pracovních dnů od uplynutí lhůty uvedené v čl. 19 odst. 2, nebo bylo-li požádáno o doplňující nebo další doplňující údaje, od uplynutí lhůt uvedených v článku 21.</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C4C8F7D" w14:textId="77777777" w:rsidR="003F5B2B" w:rsidRDefault="003F5B2B" w:rsidP="00A341BF">
            <w:pPr>
              <w:rPr>
                <w:sz w:val="18"/>
              </w:rPr>
            </w:pPr>
            <w:r>
              <w:rPr>
                <w:sz w:val="18"/>
              </w:rPr>
              <w:t>235/2004 ve znění 489/2009</w:t>
            </w:r>
            <w:r w:rsidR="00A31EDE">
              <w:rPr>
                <w:sz w:val="18"/>
              </w:rPr>
              <w:t xml:space="preserve"> 80/2019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29AB9D" w14:textId="77777777" w:rsidR="003F5B2B" w:rsidRDefault="003F5B2B" w:rsidP="00A31EDE">
            <w:pPr>
              <w:rPr>
                <w:sz w:val="18"/>
              </w:rPr>
            </w:pPr>
            <w:r>
              <w:rPr>
                <w:sz w:val="18"/>
              </w:rPr>
              <w:t xml:space="preserve">§ 82b odst. </w:t>
            </w:r>
            <w:r w:rsidR="00A31EDE">
              <w:rPr>
                <w:sz w:val="18"/>
              </w:rPr>
              <w:t>7</w:t>
            </w:r>
            <w:r>
              <w:rPr>
                <w:sz w:val="18"/>
              </w:rPr>
              <w:t xml:space="preserve"> 1. 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9A993F4" w14:textId="77777777" w:rsidR="003F5B2B" w:rsidRDefault="003F5B2B" w:rsidP="001A2DD3">
            <w:pPr>
              <w:jc w:val="both"/>
              <w:rPr>
                <w:sz w:val="18"/>
              </w:rPr>
            </w:pPr>
            <w:r>
              <w:rPr>
                <w:sz w:val="18"/>
              </w:rPr>
              <w:t xml:space="preserve">Vznikne-li v důsledku rozhodnutí o vrácení daně vratitelný přeplatek, vrátí jej správce daně žadateli do 10 pracovních dnů od uplynutí lhůty podle odstavce </w:t>
            </w:r>
            <w:r w:rsidR="00A31EDE">
              <w:rPr>
                <w:sz w:val="18"/>
              </w:rPr>
              <w:t>5</w:t>
            </w:r>
            <w:r>
              <w:rPr>
                <w:sz w:val="18"/>
              </w:rPr>
              <w:t>, a to na účet uvedený v žádosti o vrácení daně.</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99DE364"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292E73" w14:textId="77777777" w:rsidR="003F5B2B" w:rsidRDefault="003F5B2B">
            <w:pPr>
              <w:rPr>
                <w:sz w:val="18"/>
              </w:rPr>
            </w:pPr>
          </w:p>
        </w:tc>
      </w:tr>
      <w:tr w:rsidR="003F5B2B" w14:paraId="3C8A6501" w14:textId="77777777">
        <w:tc>
          <w:tcPr>
            <w:tcW w:w="1440" w:type="dxa"/>
            <w:tcBorders>
              <w:top w:val="single" w:sz="4" w:space="0" w:color="auto"/>
              <w:left w:val="single" w:sz="4" w:space="0" w:color="auto"/>
              <w:bottom w:val="single" w:sz="4" w:space="0" w:color="auto"/>
              <w:right w:val="single" w:sz="4" w:space="0" w:color="auto"/>
            </w:tcBorders>
          </w:tcPr>
          <w:p w14:paraId="728A4B76" w14:textId="77777777" w:rsidR="003F5B2B" w:rsidRDefault="003F5B2B">
            <w:pPr>
              <w:rPr>
                <w:sz w:val="18"/>
              </w:rPr>
            </w:pPr>
            <w:r>
              <w:rPr>
                <w:sz w:val="18"/>
              </w:rPr>
              <w:t>Článek 22</w:t>
            </w:r>
          </w:p>
          <w:p w14:paraId="3E7DE24E" w14:textId="77777777" w:rsidR="003F5B2B" w:rsidRDefault="003F5B2B">
            <w:pPr>
              <w:rPr>
                <w:sz w:val="18"/>
              </w:rPr>
            </w:pPr>
            <w:r>
              <w:rPr>
                <w:sz w:val="18"/>
              </w:rPr>
              <w:t>odst. 2</w:t>
            </w:r>
          </w:p>
        </w:tc>
        <w:tc>
          <w:tcPr>
            <w:tcW w:w="5400" w:type="dxa"/>
            <w:gridSpan w:val="4"/>
            <w:tcBorders>
              <w:top w:val="single" w:sz="4" w:space="0" w:color="auto"/>
              <w:left w:val="single" w:sz="4" w:space="0" w:color="auto"/>
              <w:bottom w:val="single" w:sz="4" w:space="0" w:color="auto"/>
              <w:right w:val="single" w:sz="18" w:space="0" w:color="auto"/>
            </w:tcBorders>
          </w:tcPr>
          <w:p w14:paraId="7E5FAEA9" w14:textId="1AAAD73B" w:rsidR="003F5B2B" w:rsidRDefault="00F730E9" w:rsidP="001A2DD3">
            <w:pPr>
              <w:jc w:val="both"/>
              <w:rPr>
                <w:sz w:val="18"/>
              </w:rPr>
            </w:pPr>
            <w:r>
              <w:rPr>
                <w:sz w:val="18"/>
              </w:rPr>
              <w:t xml:space="preserve">2. </w:t>
            </w:r>
            <w:r w:rsidR="003F5B2B">
              <w:rPr>
                <w:sz w:val="18"/>
              </w:rPr>
              <w:t>Daň se vrací v členském státě vrácení daně nebo na žádost žadatele v</w:t>
            </w:r>
            <w:r>
              <w:rPr>
                <w:sz w:val="18"/>
              </w:rPr>
              <w:t> </w:t>
            </w:r>
            <w:r w:rsidR="003F5B2B">
              <w:rPr>
                <w:sz w:val="18"/>
              </w:rPr>
              <w:t>jakémkoli jiném členském státě. V posledně uvedeném případě si členský stát vrácení daně z částky, která má být žadateli uhrazena, odečte veškeré bankovní poplatky za převod.</w:t>
            </w:r>
          </w:p>
        </w:tc>
        <w:tc>
          <w:tcPr>
            <w:tcW w:w="900" w:type="dxa"/>
            <w:tcBorders>
              <w:top w:val="single" w:sz="4" w:space="0" w:color="auto"/>
              <w:left w:val="single" w:sz="18" w:space="0" w:color="auto"/>
              <w:bottom w:val="single" w:sz="4" w:space="0" w:color="auto"/>
              <w:right w:val="single" w:sz="4" w:space="0" w:color="auto"/>
            </w:tcBorders>
          </w:tcPr>
          <w:p w14:paraId="37BC91EA" w14:textId="77777777" w:rsidR="003F5B2B" w:rsidRDefault="003F5B2B" w:rsidP="00A341BF">
            <w:pPr>
              <w:rPr>
                <w:sz w:val="18"/>
              </w:rPr>
            </w:pPr>
            <w:r>
              <w:rPr>
                <w:sz w:val="18"/>
              </w:rPr>
              <w:t>235/2004 ve znění 489/2009</w:t>
            </w:r>
            <w:r w:rsidR="00A31EDE">
              <w:rPr>
                <w:sz w:val="18"/>
              </w:rPr>
              <w:t xml:space="preserve"> 80/2019</w:t>
            </w:r>
          </w:p>
        </w:tc>
        <w:tc>
          <w:tcPr>
            <w:tcW w:w="1080" w:type="dxa"/>
            <w:tcBorders>
              <w:top w:val="single" w:sz="4" w:space="0" w:color="auto"/>
              <w:left w:val="single" w:sz="4" w:space="0" w:color="auto"/>
              <w:bottom w:val="single" w:sz="4" w:space="0" w:color="auto"/>
              <w:right w:val="single" w:sz="4" w:space="0" w:color="auto"/>
            </w:tcBorders>
          </w:tcPr>
          <w:p w14:paraId="5836960C" w14:textId="2E284485" w:rsidR="003F5B2B" w:rsidRDefault="003F5B2B" w:rsidP="00A31EDE">
            <w:pPr>
              <w:rPr>
                <w:sz w:val="18"/>
              </w:rPr>
            </w:pPr>
            <w:r>
              <w:rPr>
                <w:sz w:val="18"/>
              </w:rPr>
              <w:t xml:space="preserve">§ 82b odst. </w:t>
            </w:r>
            <w:r w:rsidR="00A31EDE">
              <w:rPr>
                <w:sz w:val="18"/>
              </w:rPr>
              <w:t>7</w:t>
            </w:r>
            <w:r>
              <w:rPr>
                <w:sz w:val="18"/>
              </w:rPr>
              <w:t xml:space="preserve"> 2. </w:t>
            </w:r>
            <w:r w:rsidR="00F730E9">
              <w:rPr>
                <w:sz w:val="18"/>
              </w:rPr>
              <w:t xml:space="preserve">a 3. </w:t>
            </w:r>
            <w:r>
              <w:rPr>
                <w:sz w:val="18"/>
              </w:rPr>
              <w:t>věta</w:t>
            </w:r>
          </w:p>
        </w:tc>
        <w:tc>
          <w:tcPr>
            <w:tcW w:w="5400" w:type="dxa"/>
            <w:gridSpan w:val="4"/>
            <w:tcBorders>
              <w:top w:val="single" w:sz="4" w:space="0" w:color="auto"/>
              <w:left w:val="single" w:sz="4" w:space="0" w:color="auto"/>
              <w:bottom w:val="single" w:sz="4" w:space="0" w:color="auto"/>
              <w:right w:val="single" w:sz="4" w:space="0" w:color="auto"/>
            </w:tcBorders>
          </w:tcPr>
          <w:p w14:paraId="4127349C" w14:textId="270FBC51" w:rsidR="003F5B2B" w:rsidRDefault="003F5B2B" w:rsidP="001A2DD3">
            <w:pPr>
              <w:jc w:val="both"/>
              <w:rPr>
                <w:sz w:val="18"/>
              </w:rPr>
            </w:pPr>
            <w:r>
              <w:rPr>
                <w:sz w:val="18"/>
              </w:rPr>
              <w:t xml:space="preserve">Vratitelný přeplatek se vrací v tuzemsku nebo v jiném členském státě. Pokud je vratitelný přeplatek vrácen na účet, který je veden v jiném členském státě, jdou poplatky za převod vratitelného přeplatku k tíži žadatele. </w:t>
            </w:r>
          </w:p>
        </w:tc>
        <w:tc>
          <w:tcPr>
            <w:tcW w:w="900" w:type="dxa"/>
            <w:tcBorders>
              <w:top w:val="single" w:sz="4" w:space="0" w:color="auto"/>
              <w:left w:val="single" w:sz="4" w:space="0" w:color="auto"/>
              <w:bottom w:val="single" w:sz="4" w:space="0" w:color="auto"/>
              <w:right w:val="single" w:sz="4" w:space="0" w:color="auto"/>
            </w:tcBorders>
          </w:tcPr>
          <w:p w14:paraId="181A0DE1"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tcPr>
          <w:p w14:paraId="3A9335F9" w14:textId="77777777" w:rsidR="003F5B2B" w:rsidRDefault="003F5B2B">
            <w:pPr>
              <w:rPr>
                <w:sz w:val="18"/>
              </w:rPr>
            </w:pPr>
          </w:p>
        </w:tc>
      </w:tr>
      <w:tr w:rsidR="003F5B2B" w14:paraId="2A8EC0DA"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24519F26" w14:textId="77777777" w:rsidR="003F5B2B" w:rsidRDefault="003F5B2B">
            <w:pPr>
              <w:rPr>
                <w:sz w:val="18"/>
              </w:rPr>
            </w:pPr>
            <w:r>
              <w:rPr>
                <w:sz w:val="18"/>
              </w:rPr>
              <w:t>Článek 23</w:t>
            </w:r>
          </w:p>
          <w:p w14:paraId="6A5328BA" w14:textId="77777777" w:rsidR="003F5B2B" w:rsidRDefault="003F5B2B">
            <w:pPr>
              <w:rPr>
                <w:sz w:val="18"/>
              </w:rPr>
            </w:pPr>
            <w:r>
              <w:rPr>
                <w:sz w:val="18"/>
              </w:rPr>
              <w:t>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34E630E" w14:textId="5360B7D1" w:rsidR="003F5B2B" w:rsidRDefault="00F730E9" w:rsidP="001A2DD3">
            <w:pPr>
              <w:jc w:val="both"/>
              <w:rPr>
                <w:sz w:val="18"/>
              </w:rPr>
            </w:pPr>
            <w:r>
              <w:rPr>
                <w:sz w:val="18"/>
              </w:rPr>
              <w:t xml:space="preserve">1. </w:t>
            </w:r>
            <w:r w:rsidR="003F5B2B">
              <w:rPr>
                <w:sz w:val="18"/>
              </w:rPr>
              <w:t>Je-li žádost o vrácení daně zcela nebo zčásti zamítnuta, oznámí členský stát vrácení daně žadateli společně s rozhodnutím i důvody zamítnutí.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13AD0C0" w14:textId="77777777" w:rsidR="003F5B2B" w:rsidRDefault="003F5B2B" w:rsidP="00A341BF">
            <w:pPr>
              <w:rPr>
                <w:sz w:val="18"/>
              </w:rPr>
            </w:pPr>
            <w:r>
              <w:rPr>
                <w:sz w:val="18"/>
              </w:rPr>
              <w:t>235/2004 ve znění 489/2009</w:t>
            </w:r>
            <w:r w:rsidR="00A31EDE">
              <w:rPr>
                <w:sz w:val="18"/>
              </w:rPr>
              <w:t xml:space="preserve"> 80/2019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67263A" w14:textId="77777777" w:rsidR="003F5B2B" w:rsidRDefault="003F5B2B" w:rsidP="00A31EDE">
            <w:pPr>
              <w:rPr>
                <w:sz w:val="18"/>
              </w:rPr>
            </w:pPr>
            <w:r>
              <w:rPr>
                <w:sz w:val="18"/>
              </w:rPr>
              <w:t xml:space="preserve">§ 82b odst. </w:t>
            </w:r>
            <w:r w:rsidR="00A31EDE">
              <w:rPr>
                <w:sz w:val="18"/>
              </w:rPr>
              <w:t>6</w:t>
            </w:r>
            <w:r>
              <w:rPr>
                <w:sz w:val="18"/>
              </w:rPr>
              <w:t xml:space="preserve"> 1. 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83235B1" w14:textId="77777777" w:rsidR="003F5B2B" w:rsidRDefault="003F5B2B" w:rsidP="001A2DD3">
            <w:pPr>
              <w:jc w:val="both"/>
              <w:rPr>
                <w:sz w:val="18"/>
              </w:rPr>
            </w:pPr>
            <w:r>
              <w:rPr>
                <w:sz w:val="18"/>
              </w:rPr>
              <w:t>Rozhodnutí, kterým není žádosti o vrácení daně zcela vyhověno, musí být odůvodněno.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942B11A"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90F834" w14:textId="77777777" w:rsidR="003F5B2B" w:rsidRDefault="003F5B2B">
            <w:pPr>
              <w:rPr>
                <w:sz w:val="18"/>
              </w:rPr>
            </w:pPr>
          </w:p>
        </w:tc>
      </w:tr>
      <w:tr w:rsidR="003F5B2B" w14:paraId="766453DF"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41893C7E" w14:textId="77777777" w:rsidR="003F5B2B" w:rsidRDefault="003F5B2B">
            <w:pPr>
              <w:rPr>
                <w:sz w:val="18"/>
              </w:rPr>
            </w:pPr>
            <w:r>
              <w:rPr>
                <w:sz w:val="18"/>
              </w:rPr>
              <w:t>Článek 23</w:t>
            </w:r>
          </w:p>
          <w:p w14:paraId="48E28AAF" w14:textId="77777777" w:rsidR="003F5B2B" w:rsidRDefault="003F5B2B">
            <w:pPr>
              <w:rPr>
                <w:sz w:val="18"/>
              </w:rPr>
            </w:pPr>
            <w:r>
              <w:rPr>
                <w:sz w:val="18"/>
              </w:rPr>
              <w:t>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35EF3E68" w14:textId="21B826A6" w:rsidR="003F5B2B" w:rsidRDefault="00F37EF1" w:rsidP="001A2DD3">
            <w:pPr>
              <w:jc w:val="both"/>
              <w:rPr>
                <w:sz w:val="18"/>
              </w:rPr>
            </w:pPr>
            <w:r>
              <w:rPr>
                <w:sz w:val="18"/>
              </w:rPr>
              <w:t xml:space="preserve">2. </w:t>
            </w:r>
            <w:r w:rsidR="003F5B2B">
              <w:rPr>
                <w:sz w:val="18"/>
              </w:rPr>
              <w:t>Žadatel se proti rozhodnutí o zamítnutí žádosti o vrácení daně může odvolat k příslušným orgánům členského státu vrácení daně způsobem a</w:t>
            </w:r>
            <w:r w:rsidR="0057118B">
              <w:rPr>
                <w:sz w:val="18"/>
              </w:rPr>
              <w:t> </w:t>
            </w:r>
            <w:r w:rsidR="003F5B2B">
              <w:rPr>
                <w:sz w:val="18"/>
              </w:rPr>
              <w:t>ve lhůtách stanovených pro odvolání v případě žádostí o vrácení daně podaných osobami usazenými v tomto členském státě.</w:t>
            </w:r>
          </w:p>
          <w:p w14:paraId="3639E5A9" w14:textId="77777777" w:rsidR="003F5B2B" w:rsidRDefault="003F5B2B" w:rsidP="001A2DD3">
            <w:pPr>
              <w:jc w:val="both"/>
              <w:rPr>
                <w:sz w:val="18"/>
              </w:rPr>
            </w:pPr>
            <w:r>
              <w:rPr>
                <w:sz w:val="18"/>
              </w:rPr>
              <w:t>Není-li podle práva daného členského státu vrácení daně nepřijetí rozhodnutí o žádosti o vrácení daně ve lhůtách stanovených touto směrnicí považováno za schválení nebo zamítnutí žádosti, musí mít žadatel stejnou možnost využít dostupné správní nebo soudní postupy jako osoby povinné k dani usazené v tomto členském státě. Nejsou-li takové postupy k dispozici, považuje se nepřijetí rozhodnutí o žádosti o vrácení daně za její zamítnutí</w:t>
            </w:r>
          </w:p>
        </w:tc>
        <w:tc>
          <w:tcPr>
            <w:tcW w:w="900" w:type="dxa"/>
            <w:tcBorders>
              <w:top w:val="single" w:sz="4" w:space="0" w:color="auto"/>
              <w:left w:val="single" w:sz="18" w:space="0" w:color="auto"/>
              <w:bottom w:val="nil"/>
              <w:right w:val="single" w:sz="4" w:space="0" w:color="auto"/>
            </w:tcBorders>
            <w:shd w:val="clear" w:color="auto" w:fill="auto"/>
          </w:tcPr>
          <w:p w14:paraId="662C61FA" w14:textId="77777777" w:rsidR="003F5B2B" w:rsidRDefault="003F5B2B" w:rsidP="00A341BF">
            <w:pPr>
              <w:rPr>
                <w:sz w:val="18"/>
              </w:rPr>
            </w:pPr>
            <w:r>
              <w:rPr>
                <w:sz w:val="18"/>
              </w:rPr>
              <w:t>235/2004 ve znění 489/2009</w:t>
            </w:r>
            <w:r w:rsidR="00A31EDE">
              <w:rPr>
                <w:sz w:val="18"/>
              </w:rPr>
              <w:t xml:space="preserve"> 80/2019</w:t>
            </w:r>
          </w:p>
        </w:tc>
        <w:tc>
          <w:tcPr>
            <w:tcW w:w="1080" w:type="dxa"/>
            <w:tcBorders>
              <w:top w:val="single" w:sz="4" w:space="0" w:color="auto"/>
              <w:left w:val="single" w:sz="4" w:space="0" w:color="auto"/>
              <w:bottom w:val="nil"/>
              <w:right w:val="single" w:sz="4" w:space="0" w:color="auto"/>
            </w:tcBorders>
            <w:shd w:val="clear" w:color="auto" w:fill="auto"/>
          </w:tcPr>
          <w:p w14:paraId="4FB7AF00" w14:textId="77777777" w:rsidR="003F5B2B" w:rsidRDefault="003F5B2B" w:rsidP="00A31EDE">
            <w:pPr>
              <w:rPr>
                <w:sz w:val="18"/>
              </w:rPr>
            </w:pPr>
            <w:r>
              <w:rPr>
                <w:sz w:val="18"/>
              </w:rPr>
              <w:t xml:space="preserve">§ 82b odst. </w:t>
            </w:r>
            <w:r w:rsidR="00A31EDE">
              <w:rPr>
                <w:sz w:val="18"/>
              </w:rPr>
              <w:t>6</w:t>
            </w:r>
            <w:r>
              <w:rPr>
                <w:sz w:val="18"/>
              </w:rPr>
              <w:t xml:space="preserve"> 2.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54C18484" w14:textId="77777777" w:rsidR="003F5B2B" w:rsidRDefault="003F5B2B">
            <w:pPr>
              <w:rPr>
                <w:sz w:val="18"/>
              </w:rPr>
            </w:pPr>
            <w:r>
              <w:rPr>
                <w:sz w:val="18"/>
              </w:rPr>
              <w:t>Proti takovému rozhodnutí lze podat odvolání.</w:t>
            </w:r>
          </w:p>
        </w:tc>
        <w:tc>
          <w:tcPr>
            <w:tcW w:w="900" w:type="dxa"/>
            <w:tcBorders>
              <w:top w:val="single" w:sz="4" w:space="0" w:color="auto"/>
              <w:left w:val="single" w:sz="4" w:space="0" w:color="auto"/>
              <w:bottom w:val="nil"/>
              <w:right w:val="single" w:sz="4" w:space="0" w:color="auto"/>
            </w:tcBorders>
            <w:shd w:val="clear" w:color="auto" w:fill="auto"/>
          </w:tcPr>
          <w:p w14:paraId="1F059CEA" w14:textId="77777777" w:rsidR="003F5B2B" w:rsidRDefault="003F5B2B">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35617222" w14:textId="77777777" w:rsidR="003F5B2B" w:rsidRDefault="003F5B2B">
            <w:pPr>
              <w:rPr>
                <w:sz w:val="18"/>
              </w:rPr>
            </w:pPr>
          </w:p>
        </w:tc>
      </w:tr>
      <w:tr w:rsidR="0057118B" w14:paraId="6FC74EC4" w14:textId="77777777" w:rsidTr="001A2DD3">
        <w:tc>
          <w:tcPr>
            <w:tcW w:w="1440" w:type="dxa"/>
            <w:tcBorders>
              <w:top w:val="nil"/>
              <w:left w:val="single" w:sz="4" w:space="0" w:color="auto"/>
              <w:bottom w:val="single" w:sz="4" w:space="0" w:color="auto"/>
              <w:right w:val="single" w:sz="4" w:space="0" w:color="auto"/>
            </w:tcBorders>
            <w:shd w:val="clear" w:color="auto" w:fill="auto"/>
          </w:tcPr>
          <w:p w14:paraId="7C76B561" w14:textId="77777777" w:rsidR="0057118B" w:rsidRDefault="0057118B">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71194A83" w14:textId="77777777" w:rsidR="0057118B" w:rsidRDefault="0057118B" w:rsidP="009D093B">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724C8297" w14:textId="4E540C70" w:rsidR="0057118B" w:rsidRDefault="0057118B" w:rsidP="0057118B">
            <w:pPr>
              <w:rPr>
                <w:sz w:val="18"/>
              </w:rPr>
            </w:pPr>
            <w:r>
              <w:rPr>
                <w:sz w:val="18"/>
              </w:rPr>
              <w:t>280/2009</w:t>
            </w:r>
          </w:p>
        </w:tc>
        <w:tc>
          <w:tcPr>
            <w:tcW w:w="1080" w:type="dxa"/>
            <w:tcBorders>
              <w:top w:val="nil"/>
              <w:left w:val="single" w:sz="4" w:space="0" w:color="auto"/>
              <w:bottom w:val="single" w:sz="4" w:space="0" w:color="auto"/>
              <w:right w:val="single" w:sz="4" w:space="0" w:color="auto"/>
            </w:tcBorders>
            <w:shd w:val="clear" w:color="auto" w:fill="auto"/>
          </w:tcPr>
          <w:p w14:paraId="7C3AD68F" w14:textId="101C4DC8" w:rsidR="0057118B" w:rsidRDefault="0057118B" w:rsidP="00A31EDE">
            <w:pPr>
              <w:rPr>
                <w:sz w:val="18"/>
              </w:rPr>
            </w:pPr>
            <w:r>
              <w:rPr>
                <w:sz w:val="18"/>
              </w:rPr>
              <w:t>§ 109 odst. 1, 3 a 4</w:t>
            </w:r>
          </w:p>
        </w:tc>
        <w:tc>
          <w:tcPr>
            <w:tcW w:w="5400" w:type="dxa"/>
            <w:gridSpan w:val="4"/>
            <w:tcBorders>
              <w:top w:val="nil"/>
              <w:left w:val="single" w:sz="4" w:space="0" w:color="auto"/>
              <w:bottom w:val="single" w:sz="4" w:space="0" w:color="auto"/>
              <w:right w:val="single" w:sz="4" w:space="0" w:color="auto"/>
            </w:tcBorders>
            <w:shd w:val="clear" w:color="auto" w:fill="auto"/>
          </w:tcPr>
          <w:p w14:paraId="4C553BF4" w14:textId="2CE9AE8B" w:rsidR="0057118B" w:rsidRPr="0057118B" w:rsidRDefault="0057118B" w:rsidP="001A2DD3">
            <w:pPr>
              <w:jc w:val="both"/>
              <w:rPr>
                <w:sz w:val="18"/>
              </w:rPr>
            </w:pPr>
            <w:r w:rsidRPr="0057118B">
              <w:rPr>
                <w:sz w:val="18"/>
              </w:rPr>
              <w:t>(1) Příjemce rozhodnutí se může odvolat proti rozhodnutí správce daně, pokud zákon nestanoví jinak. Odvolání je nepřípustné, směřuje-li jenom proti odůvodnění rozhodnutí.</w:t>
            </w:r>
          </w:p>
          <w:p w14:paraId="79852B40" w14:textId="256DB726" w:rsidR="0057118B" w:rsidRPr="0057118B" w:rsidRDefault="0057118B" w:rsidP="001A2DD3">
            <w:pPr>
              <w:jc w:val="both"/>
              <w:rPr>
                <w:sz w:val="18"/>
              </w:rPr>
            </w:pPr>
            <w:r w:rsidRPr="0057118B">
              <w:rPr>
                <w:sz w:val="18"/>
              </w:rPr>
              <w:t>(3) Odvolání se podává u správce daně, jehož rozhodnutí je odvoláním napadeno.</w:t>
            </w:r>
          </w:p>
          <w:p w14:paraId="784627F4" w14:textId="670140FF" w:rsidR="0057118B" w:rsidRDefault="0057118B" w:rsidP="001A2DD3">
            <w:pPr>
              <w:jc w:val="both"/>
              <w:rPr>
                <w:sz w:val="18"/>
              </w:rPr>
            </w:pPr>
            <w:r w:rsidRPr="0057118B">
              <w:rPr>
                <w:sz w:val="18"/>
              </w:rPr>
              <w:t>(4) Odvolání lze podat do 30 dnů ode dne doručení rozhodnutí, proti němuž odvolání směřuje, a to i před doručením tohoto rozhodnutí.</w:t>
            </w:r>
          </w:p>
        </w:tc>
        <w:tc>
          <w:tcPr>
            <w:tcW w:w="900" w:type="dxa"/>
            <w:tcBorders>
              <w:top w:val="nil"/>
              <w:left w:val="single" w:sz="4" w:space="0" w:color="auto"/>
              <w:bottom w:val="single" w:sz="4" w:space="0" w:color="auto"/>
              <w:right w:val="single" w:sz="4" w:space="0" w:color="auto"/>
            </w:tcBorders>
            <w:shd w:val="clear" w:color="auto" w:fill="auto"/>
          </w:tcPr>
          <w:p w14:paraId="3677AD28" w14:textId="77777777" w:rsidR="0057118B" w:rsidRDefault="0057118B">
            <w:pPr>
              <w:pStyle w:val="Nadpis2"/>
              <w:rPr>
                <w:i w:val="0"/>
              </w:rPr>
            </w:pPr>
          </w:p>
        </w:tc>
        <w:tc>
          <w:tcPr>
            <w:tcW w:w="720" w:type="dxa"/>
            <w:tcBorders>
              <w:top w:val="nil"/>
              <w:left w:val="single" w:sz="4" w:space="0" w:color="auto"/>
              <w:bottom w:val="single" w:sz="4" w:space="0" w:color="auto"/>
              <w:right w:val="single" w:sz="4" w:space="0" w:color="auto"/>
            </w:tcBorders>
            <w:shd w:val="clear" w:color="auto" w:fill="auto"/>
          </w:tcPr>
          <w:p w14:paraId="283AB891" w14:textId="77777777" w:rsidR="0057118B" w:rsidRDefault="0057118B">
            <w:pPr>
              <w:rPr>
                <w:sz w:val="18"/>
              </w:rPr>
            </w:pPr>
          </w:p>
        </w:tc>
      </w:tr>
      <w:tr w:rsidR="003F5B2B" w14:paraId="2C68013C"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01F283D5" w14:textId="77777777" w:rsidR="003F5B2B" w:rsidRDefault="003F5B2B">
            <w:pPr>
              <w:rPr>
                <w:sz w:val="18"/>
              </w:rPr>
            </w:pPr>
            <w:r>
              <w:rPr>
                <w:sz w:val="18"/>
              </w:rPr>
              <w:t>Článek 24</w:t>
            </w:r>
          </w:p>
          <w:p w14:paraId="4FB8328F" w14:textId="77777777" w:rsidR="003F5B2B" w:rsidRDefault="003F5B2B">
            <w:pPr>
              <w:rPr>
                <w:sz w:val="18"/>
              </w:rPr>
            </w:pPr>
            <w:r>
              <w:rPr>
                <w:sz w:val="18"/>
              </w:rPr>
              <w:t>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87869EC" w14:textId="4311BFF1" w:rsidR="003F5B2B" w:rsidRDefault="00F37EF1" w:rsidP="001A2DD3">
            <w:pPr>
              <w:jc w:val="both"/>
              <w:rPr>
                <w:sz w:val="18"/>
              </w:rPr>
            </w:pPr>
            <w:r>
              <w:rPr>
                <w:sz w:val="18"/>
              </w:rPr>
              <w:t xml:space="preserve">1. </w:t>
            </w:r>
            <w:r w:rsidR="003F5B2B">
              <w:rPr>
                <w:sz w:val="18"/>
              </w:rPr>
              <w:t>Bylo-li vrácení daně dosaženo podvodně nebo jiným neoprávněným způsobem, přistoupí příslušný orgán v členském státě vrácení daně přímo k vymáhání neoprávněně vyplacených částek a jakýchkoli finančních sankcí a úroku stanovených v souladu s postupem platným v členském státě vrácení daně, aniž jsou dotčena ustanovení o vzájemné pomoci při vymáhání DPH.</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E8468A2" w14:textId="77777777" w:rsidR="003F5B2B" w:rsidRDefault="003F5B2B" w:rsidP="00A341BF">
            <w:pPr>
              <w:rPr>
                <w:sz w:val="18"/>
              </w:rPr>
            </w:pPr>
            <w:r>
              <w:rPr>
                <w:sz w:val="18"/>
              </w:rPr>
              <w:t>235/2004 ve znění 489/2009</w:t>
            </w:r>
            <w:r w:rsidR="00154A50">
              <w:rPr>
                <w:sz w:val="18"/>
              </w:rPr>
              <w:t xml:space="preserve"> </w:t>
            </w:r>
            <w:r w:rsidR="00140BF5">
              <w:rPr>
                <w:sz w:val="18"/>
              </w:rPr>
              <w:t>502/2012 170/2017</w:t>
            </w:r>
            <w:r w:rsidR="00A31EDE">
              <w:rPr>
                <w:sz w:val="18"/>
              </w:rPr>
              <w:t xml:space="preserve"> 80/2019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AF1040" w14:textId="77777777" w:rsidR="003F5B2B" w:rsidRDefault="003F5B2B" w:rsidP="00A31EDE">
            <w:pPr>
              <w:rPr>
                <w:sz w:val="18"/>
              </w:rPr>
            </w:pPr>
            <w:r>
              <w:rPr>
                <w:sz w:val="18"/>
              </w:rPr>
              <w:t xml:space="preserve">§ 82b odst. </w:t>
            </w:r>
            <w:r w:rsidR="00A31EDE">
              <w:rPr>
                <w:sz w:val="18"/>
              </w:rPr>
              <w:t>9</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F0F5BC4" w14:textId="1DC44557" w:rsidR="003F5B2B" w:rsidRDefault="009D093B" w:rsidP="001A2DD3">
            <w:pPr>
              <w:jc w:val="both"/>
              <w:rPr>
                <w:sz w:val="18"/>
              </w:rPr>
            </w:pPr>
            <w:r>
              <w:rPr>
                <w:sz w:val="18"/>
              </w:rPr>
              <w:t xml:space="preserve">(9) </w:t>
            </w:r>
            <w:r w:rsidR="00A31EDE" w:rsidRPr="00A31EDE">
              <w:rPr>
                <w:sz w:val="18"/>
              </w:rPr>
              <w:t>V případě, že vrácení daně bylo dosaženo podvodně nebo jiným neoprávněným způsobem, je žadatel povinen vrátit neoprávněně vyplacenou částku a uhradit úrok z neoprávněně vyplacené částky; povinnost uhradit úrok nevzniká, pokud osoba, které byla daň vrácena, v období, za které jí byla daň vrácena, se stala nebo byla plátcem, pokud splnila podmínky pro uplatnění nároku na odpočet daně. Úrok se počítá ve výši, jako by šlo o prodlení s úhradou daně, vypočítává se za celou dobu od vyplacení do skutečného vrácení.</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B4032FD"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8F0E402" w14:textId="77777777" w:rsidR="003F5B2B" w:rsidRDefault="003F5B2B">
            <w:pPr>
              <w:rPr>
                <w:sz w:val="18"/>
              </w:rPr>
            </w:pPr>
          </w:p>
        </w:tc>
      </w:tr>
      <w:tr w:rsidR="003F5B2B" w14:paraId="0B0EE74B"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2D0432D7" w14:textId="77777777" w:rsidR="003F5B2B" w:rsidRDefault="003F5B2B">
            <w:pPr>
              <w:rPr>
                <w:sz w:val="18"/>
              </w:rPr>
            </w:pPr>
            <w:r>
              <w:rPr>
                <w:sz w:val="18"/>
              </w:rPr>
              <w:t>Článek 24</w:t>
            </w:r>
          </w:p>
          <w:p w14:paraId="151F25FE" w14:textId="77777777" w:rsidR="003F5B2B" w:rsidRDefault="003F5B2B">
            <w:pPr>
              <w:rPr>
                <w:sz w:val="18"/>
              </w:rPr>
            </w:pPr>
            <w:r>
              <w:rPr>
                <w:sz w:val="18"/>
              </w:rPr>
              <w:t>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7014A7A" w14:textId="359D4354" w:rsidR="003F5B2B" w:rsidRDefault="00F37EF1" w:rsidP="001A2DD3">
            <w:pPr>
              <w:jc w:val="both"/>
              <w:rPr>
                <w:sz w:val="18"/>
              </w:rPr>
            </w:pPr>
            <w:r>
              <w:rPr>
                <w:sz w:val="18"/>
              </w:rPr>
              <w:t xml:space="preserve">2. </w:t>
            </w:r>
            <w:r w:rsidR="003F5B2B">
              <w:rPr>
                <w:sz w:val="18"/>
              </w:rPr>
              <w:t>Pokud byly správní sankce nebo úrok uloženy, ale nebyly zaplaceny, může členský stát vrácení daně pozastavit dotyčné osobě povinné k dani jakékoli další vracení daně až do výše neuhrazené částky.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79315EB" w14:textId="77777777" w:rsidR="003F5B2B" w:rsidRDefault="003F5B2B" w:rsidP="00ED21E2">
            <w:pPr>
              <w:rPr>
                <w:sz w:val="18"/>
              </w:rPr>
            </w:pPr>
            <w:r>
              <w:rPr>
                <w:sz w:val="18"/>
              </w:rPr>
              <w:t>280/2009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BCABEB" w14:textId="7C23F729" w:rsidR="003F5B2B" w:rsidRDefault="003F5B2B" w:rsidP="00ED21E2">
            <w:pPr>
              <w:rPr>
                <w:sz w:val="18"/>
              </w:rPr>
            </w:pPr>
            <w:r>
              <w:rPr>
                <w:sz w:val="18"/>
              </w:rPr>
              <w:t>§ 154 odst. 2 1.</w:t>
            </w:r>
            <w:r w:rsidR="009D093B">
              <w:rPr>
                <w:sz w:val="18"/>
              </w:rPr>
              <w:t> </w:t>
            </w:r>
            <w:r>
              <w:rPr>
                <w:sz w:val="18"/>
              </w:rPr>
              <w:t>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11C1E28" w14:textId="77777777" w:rsidR="003F5B2B" w:rsidRPr="00AD0D5E" w:rsidRDefault="003F5B2B" w:rsidP="001A2DD3">
            <w:pPr>
              <w:jc w:val="both"/>
              <w:rPr>
                <w:sz w:val="18"/>
              </w:rPr>
            </w:pPr>
            <w:r w:rsidRPr="00AD0D5E">
              <w:rPr>
                <w:sz w:val="18"/>
              </w:rPr>
              <w:t>Správce daně převede přeplatek na úhradu případného nedoplatku téhož daňového subjektu na jiném osobním daňovém účtu, popřípadě na úhradu nedoplatku podle odstavce 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BD9875" w14:textId="77777777" w:rsidR="003F5B2B" w:rsidRDefault="003F5B2B" w:rsidP="00ED21E2">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A8E95A0" w14:textId="77777777" w:rsidR="003F5B2B" w:rsidRDefault="003F5B2B">
            <w:pPr>
              <w:rPr>
                <w:sz w:val="18"/>
              </w:rPr>
            </w:pPr>
          </w:p>
        </w:tc>
      </w:tr>
      <w:tr w:rsidR="003F5B2B" w14:paraId="77DD13E6"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55CBE10A" w14:textId="77777777" w:rsidR="003F5B2B" w:rsidRDefault="003F5B2B">
            <w:pPr>
              <w:rPr>
                <w:sz w:val="18"/>
              </w:rPr>
            </w:pPr>
            <w:r>
              <w:rPr>
                <w:sz w:val="18"/>
              </w:rPr>
              <w:t>Článek 25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98530B3" w14:textId="77777777" w:rsidR="003F5B2B" w:rsidRDefault="003F5B2B" w:rsidP="001A2DD3">
            <w:pPr>
              <w:jc w:val="both"/>
              <w:rPr>
                <w:sz w:val="18"/>
              </w:rPr>
            </w:pPr>
            <w:r>
              <w:rPr>
                <w:sz w:val="18"/>
              </w:rPr>
              <w:t>Členský stát vrácení daně vezme v úvahu jakoukoli opravu provedenou ve vztahu k předchozí žádosti o vrácení daně podle článku 13 v podobě zvýšení nebo snížení částky vrácení daně nebo v podobě samostatné úhrady nebo vrácení, je-li předloženo samostatné prohlášení.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5AA045D" w14:textId="46D7830F" w:rsidR="003F5B2B" w:rsidRDefault="003F5B2B">
            <w:pPr>
              <w:rPr>
                <w:sz w:val="18"/>
              </w:rPr>
            </w:pPr>
            <w:r>
              <w:rPr>
                <w:sz w:val="18"/>
              </w:rPr>
              <w:t>235/2004 ve znění 489/2009</w:t>
            </w:r>
            <w:r w:rsidR="00683883">
              <w:rPr>
                <w:sz w:val="18"/>
              </w:rPr>
              <w:t xml:space="preserve"> 355/2021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764C9B" w14:textId="06B52CA6" w:rsidR="003F5B2B" w:rsidRDefault="003F5B2B" w:rsidP="00683883">
            <w:pPr>
              <w:rPr>
                <w:sz w:val="18"/>
              </w:rPr>
            </w:pPr>
            <w:r>
              <w:rPr>
                <w:sz w:val="18"/>
              </w:rPr>
              <w:t>§ 82a odst.</w:t>
            </w:r>
            <w:r w:rsidR="009D093B">
              <w:rPr>
                <w:sz w:val="18"/>
              </w:rPr>
              <w:t> </w:t>
            </w:r>
            <w:r>
              <w:rPr>
                <w:sz w:val="18"/>
              </w:rPr>
              <w:t>1</w:t>
            </w:r>
            <w:r w:rsidR="00683883">
              <w:rPr>
                <w:sz w:val="18"/>
              </w:rPr>
              <w:t>3</w:t>
            </w:r>
            <w:r>
              <w:rPr>
                <w:sz w:val="18"/>
              </w:rPr>
              <w:t xml:space="preserve"> 3.</w:t>
            </w:r>
            <w:r w:rsidR="009D093B">
              <w:rPr>
                <w:sz w:val="18"/>
              </w:rPr>
              <w:t> </w:t>
            </w:r>
            <w:r>
              <w:rPr>
                <w:sz w:val="18"/>
              </w:rPr>
              <w:t>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365DAEF" w14:textId="77777777" w:rsidR="003F5B2B" w:rsidRDefault="003F5B2B" w:rsidP="001A2DD3">
            <w:pPr>
              <w:jc w:val="both"/>
              <w:rPr>
                <w:sz w:val="18"/>
              </w:rPr>
            </w:pPr>
            <w:r>
              <w:rPr>
                <w:sz w:val="18"/>
              </w:rPr>
              <w:t>Je-li podáno samostatné prohlášení, správce daně vezme v úvahu tuto opravu a postupuje obdobně jako u žádosti o vrácení daně.</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8CC9C8" w14:textId="77777777" w:rsidR="003F5B2B" w:rsidRDefault="003F5B2B">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25D805" w14:textId="77777777" w:rsidR="003F5B2B" w:rsidRDefault="003F5B2B">
            <w:pPr>
              <w:rPr>
                <w:sz w:val="18"/>
              </w:rPr>
            </w:pPr>
          </w:p>
        </w:tc>
      </w:tr>
      <w:tr w:rsidR="003F5B2B" w14:paraId="11E6BA68"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775167D2" w14:textId="77777777" w:rsidR="003F5B2B" w:rsidRDefault="003F5B2B">
            <w:pPr>
              <w:rPr>
                <w:sz w:val="18"/>
              </w:rPr>
            </w:pPr>
            <w:r>
              <w:rPr>
                <w:sz w:val="18"/>
              </w:rPr>
              <w:t>Článek 26</w:t>
            </w:r>
          </w:p>
        </w:tc>
        <w:tc>
          <w:tcPr>
            <w:tcW w:w="5400" w:type="dxa"/>
            <w:gridSpan w:val="4"/>
            <w:tcBorders>
              <w:top w:val="single" w:sz="4" w:space="0" w:color="auto"/>
              <w:left w:val="single" w:sz="4" w:space="0" w:color="auto"/>
              <w:bottom w:val="nil"/>
              <w:right w:val="single" w:sz="18" w:space="0" w:color="auto"/>
            </w:tcBorders>
            <w:shd w:val="clear" w:color="auto" w:fill="auto"/>
          </w:tcPr>
          <w:p w14:paraId="0908DA81" w14:textId="77777777" w:rsidR="003F5B2B" w:rsidRDefault="003F5B2B" w:rsidP="001A2DD3">
            <w:pPr>
              <w:jc w:val="both"/>
              <w:rPr>
                <w:sz w:val="18"/>
              </w:rPr>
            </w:pPr>
            <w:r>
              <w:rPr>
                <w:sz w:val="18"/>
              </w:rPr>
              <w:t>Je-li daň vrácena po posledním dni lhůty podle čl. 22 odst. 1, náleží žadateli od členského státu vrácení daně úrok z částky daně k vrácení, která má být žadateli vyplacena.</w:t>
            </w:r>
          </w:p>
          <w:p w14:paraId="33B33A0A" w14:textId="77777777" w:rsidR="003F5B2B" w:rsidRDefault="003F5B2B" w:rsidP="001A2DD3">
            <w:pPr>
              <w:jc w:val="both"/>
              <w:rPr>
                <w:sz w:val="18"/>
              </w:rPr>
            </w:pPr>
            <w:r>
              <w:rPr>
                <w:sz w:val="18"/>
              </w:rPr>
              <w:t>První pododstavec se nepoužije, pokud žadatel členskému státu vrácení daně ve stanovené lhůtě nepředloží požadované doplňující nebo další doplňující údaje. Nepoužije se rovněž, dokud členský stát vrácení daně neobdrží dokumenty, které mají být poskytnuty elektronicky podle článku 10.</w:t>
            </w:r>
          </w:p>
        </w:tc>
        <w:tc>
          <w:tcPr>
            <w:tcW w:w="900" w:type="dxa"/>
            <w:tcBorders>
              <w:top w:val="single" w:sz="4" w:space="0" w:color="auto"/>
              <w:left w:val="single" w:sz="18" w:space="0" w:color="auto"/>
              <w:bottom w:val="nil"/>
              <w:right w:val="single" w:sz="4" w:space="0" w:color="auto"/>
            </w:tcBorders>
            <w:shd w:val="clear" w:color="auto" w:fill="auto"/>
          </w:tcPr>
          <w:p w14:paraId="7DC66DCB" w14:textId="77777777" w:rsidR="003F5B2B" w:rsidRDefault="003F5B2B" w:rsidP="00A341BF">
            <w:pPr>
              <w:rPr>
                <w:sz w:val="18"/>
              </w:rPr>
            </w:pPr>
            <w:r>
              <w:rPr>
                <w:sz w:val="18"/>
              </w:rPr>
              <w:t>235/2004 ve znění 489/2009 47/2011</w:t>
            </w:r>
            <w:r w:rsidR="00BD2EBD">
              <w:rPr>
                <w:sz w:val="18"/>
              </w:rPr>
              <w:t xml:space="preserve"> 80/2019</w:t>
            </w:r>
            <w:r>
              <w:rPr>
                <w:sz w:val="18"/>
              </w:rPr>
              <w:t xml:space="preserve"> </w:t>
            </w:r>
          </w:p>
        </w:tc>
        <w:tc>
          <w:tcPr>
            <w:tcW w:w="1080" w:type="dxa"/>
            <w:tcBorders>
              <w:top w:val="single" w:sz="4" w:space="0" w:color="auto"/>
              <w:left w:val="single" w:sz="4" w:space="0" w:color="auto"/>
              <w:bottom w:val="nil"/>
              <w:right w:val="single" w:sz="4" w:space="0" w:color="auto"/>
            </w:tcBorders>
            <w:shd w:val="clear" w:color="auto" w:fill="auto"/>
          </w:tcPr>
          <w:p w14:paraId="406EEE9F" w14:textId="77777777" w:rsidR="003F5B2B" w:rsidRDefault="003F5B2B" w:rsidP="00A31EDE">
            <w:pPr>
              <w:rPr>
                <w:sz w:val="18"/>
              </w:rPr>
            </w:pPr>
            <w:r>
              <w:rPr>
                <w:sz w:val="18"/>
              </w:rPr>
              <w:t xml:space="preserve">§ 82b odst. </w:t>
            </w:r>
            <w:r w:rsidR="00A31EDE">
              <w:rPr>
                <w:sz w:val="18"/>
              </w:rPr>
              <w:t>8</w:t>
            </w:r>
          </w:p>
        </w:tc>
        <w:tc>
          <w:tcPr>
            <w:tcW w:w="5400" w:type="dxa"/>
            <w:gridSpan w:val="4"/>
            <w:tcBorders>
              <w:top w:val="single" w:sz="4" w:space="0" w:color="auto"/>
              <w:left w:val="single" w:sz="4" w:space="0" w:color="auto"/>
              <w:bottom w:val="nil"/>
              <w:right w:val="single" w:sz="4" w:space="0" w:color="auto"/>
            </w:tcBorders>
            <w:shd w:val="clear" w:color="auto" w:fill="auto"/>
          </w:tcPr>
          <w:p w14:paraId="7AC5168F" w14:textId="7051FDEC" w:rsidR="003F5B2B" w:rsidRDefault="009D093B" w:rsidP="001A2DD3">
            <w:pPr>
              <w:jc w:val="both"/>
              <w:rPr>
                <w:sz w:val="18"/>
              </w:rPr>
            </w:pPr>
            <w:r>
              <w:rPr>
                <w:sz w:val="18"/>
              </w:rPr>
              <w:t xml:space="preserve">(8) </w:t>
            </w:r>
            <w:r w:rsidR="003F5B2B">
              <w:rPr>
                <w:sz w:val="18"/>
              </w:rPr>
              <w:t>Není-li dodržena lhůta pro převod vratite</w:t>
            </w:r>
            <w:r w:rsidR="00A31EDE">
              <w:rPr>
                <w:sz w:val="18"/>
              </w:rPr>
              <w:t>lného přeplatku podle odstavce 7</w:t>
            </w:r>
            <w:r w:rsidR="003F5B2B">
              <w:rPr>
                <w:sz w:val="18"/>
              </w:rPr>
              <w:t xml:space="preserve">, správce daně za dobu prodlení uhradí žadateli úrok podle </w:t>
            </w:r>
            <w:r w:rsidR="003F5B2B" w:rsidRPr="0025103C">
              <w:rPr>
                <w:sz w:val="18"/>
              </w:rPr>
              <w:t>daňového řádu</w:t>
            </w:r>
            <w:r w:rsidR="003F5B2B">
              <w:rPr>
                <w:sz w:val="18"/>
              </w:rPr>
              <w:t>. Správce daně zašle přiznaný úrok na účet uvedený v žádosti o vrácení daně. Žadateli nevzniká nárok na úrok, pokud nepředložil doplňující údaje ve lhůtě podle odstavce 5 nebo dokud nepředložil doklady, které mají být poskytnuty podle § 82a odst. 7.</w:t>
            </w:r>
          </w:p>
        </w:tc>
        <w:tc>
          <w:tcPr>
            <w:tcW w:w="900" w:type="dxa"/>
            <w:tcBorders>
              <w:top w:val="single" w:sz="4" w:space="0" w:color="auto"/>
              <w:left w:val="single" w:sz="4" w:space="0" w:color="auto"/>
              <w:bottom w:val="nil"/>
              <w:right w:val="single" w:sz="4" w:space="0" w:color="auto"/>
            </w:tcBorders>
            <w:shd w:val="clear" w:color="auto" w:fill="auto"/>
          </w:tcPr>
          <w:p w14:paraId="75FF731E" w14:textId="77777777" w:rsidR="003F5B2B" w:rsidRDefault="003F5B2B">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63F039D0" w14:textId="77777777" w:rsidR="003F5B2B" w:rsidRDefault="003F5B2B">
            <w:pPr>
              <w:rPr>
                <w:sz w:val="18"/>
              </w:rPr>
            </w:pPr>
          </w:p>
        </w:tc>
      </w:tr>
      <w:tr w:rsidR="00EB06A9" w14:paraId="2B634F77" w14:textId="77777777" w:rsidTr="001A2DD3">
        <w:tc>
          <w:tcPr>
            <w:tcW w:w="1440" w:type="dxa"/>
            <w:tcBorders>
              <w:top w:val="nil"/>
              <w:left w:val="single" w:sz="4" w:space="0" w:color="auto"/>
              <w:bottom w:val="single" w:sz="4" w:space="0" w:color="auto"/>
              <w:right w:val="single" w:sz="4" w:space="0" w:color="auto"/>
            </w:tcBorders>
            <w:shd w:val="clear" w:color="auto" w:fill="auto"/>
          </w:tcPr>
          <w:p w14:paraId="0312E878" w14:textId="77777777" w:rsidR="00EB06A9" w:rsidRDefault="00EB06A9" w:rsidP="00EB06A9">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76CE40B" w14:textId="77777777" w:rsidR="00EB06A9" w:rsidRDefault="00EB06A9" w:rsidP="00EB06A9">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7775200F" w14:textId="7157F644" w:rsidR="00EB06A9" w:rsidRDefault="00EB06A9" w:rsidP="00EB06A9">
            <w:pPr>
              <w:rPr>
                <w:sz w:val="18"/>
              </w:rPr>
            </w:pPr>
            <w:r>
              <w:rPr>
                <w:sz w:val="18"/>
              </w:rPr>
              <w:t>280/2009 ve znění 283/2020</w:t>
            </w:r>
          </w:p>
        </w:tc>
        <w:tc>
          <w:tcPr>
            <w:tcW w:w="1080" w:type="dxa"/>
            <w:tcBorders>
              <w:top w:val="nil"/>
              <w:left w:val="single" w:sz="4" w:space="0" w:color="auto"/>
              <w:bottom w:val="single" w:sz="4" w:space="0" w:color="auto"/>
              <w:right w:val="single" w:sz="4" w:space="0" w:color="auto"/>
            </w:tcBorders>
            <w:shd w:val="clear" w:color="auto" w:fill="auto"/>
          </w:tcPr>
          <w:p w14:paraId="635BDAC5" w14:textId="4576B828" w:rsidR="00EB06A9" w:rsidRDefault="00EB06A9" w:rsidP="00EB06A9">
            <w:pPr>
              <w:rPr>
                <w:sz w:val="18"/>
              </w:rPr>
            </w:pPr>
            <w:r>
              <w:rPr>
                <w:sz w:val="18"/>
              </w:rPr>
              <w:t>§ 253a odst. 1</w:t>
            </w:r>
          </w:p>
        </w:tc>
        <w:tc>
          <w:tcPr>
            <w:tcW w:w="5400" w:type="dxa"/>
            <w:gridSpan w:val="4"/>
            <w:tcBorders>
              <w:top w:val="nil"/>
              <w:left w:val="single" w:sz="4" w:space="0" w:color="auto"/>
              <w:bottom w:val="single" w:sz="4" w:space="0" w:color="auto"/>
              <w:right w:val="single" w:sz="4" w:space="0" w:color="auto"/>
            </w:tcBorders>
            <w:shd w:val="clear" w:color="auto" w:fill="auto"/>
          </w:tcPr>
          <w:p w14:paraId="55E4A7E2" w14:textId="160039BE" w:rsidR="00EB06A9" w:rsidRDefault="00EB06A9" w:rsidP="00EB06A9">
            <w:pPr>
              <w:jc w:val="both"/>
              <w:rPr>
                <w:sz w:val="18"/>
              </w:rPr>
            </w:pPr>
            <w:r w:rsidRPr="002E349F">
              <w:rPr>
                <w:sz w:val="18"/>
              </w:rPr>
              <w:t>(1) Základem pro výpočet úroku z vratitelného přeplatku je vratitelný přeplatek, který nebyl v souladu se zákonem vrácen, použit nebo převeden.</w:t>
            </w:r>
          </w:p>
        </w:tc>
        <w:tc>
          <w:tcPr>
            <w:tcW w:w="900" w:type="dxa"/>
            <w:tcBorders>
              <w:top w:val="nil"/>
              <w:left w:val="single" w:sz="4" w:space="0" w:color="auto"/>
              <w:bottom w:val="single" w:sz="4" w:space="0" w:color="auto"/>
              <w:right w:val="single" w:sz="4" w:space="0" w:color="auto"/>
            </w:tcBorders>
            <w:shd w:val="clear" w:color="auto" w:fill="auto"/>
          </w:tcPr>
          <w:p w14:paraId="40096DA8" w14:textId="77777777" w:rsidR="00EB06A9" w:rsidRDefault="00EB06A9" w:rsidP="00EB06A9">
            <w:pPr>
              <w:pStyle w:val="Nadpis2"/>
              <w:rPr>
                <w:i w:val="0"/>
              </w:rPr>
            </w:pPr>
          </w:p>
        </w:tc>
        <w:tc>
          <w:tcPr>
            <w:tcW w:w="720" w:type="dxa"/>
            <w:tcBorders>
              <w:top w:val="nil"/>
              <w:left w:val="single" w:sz="4" w:space="0" w:color="auto"/>
              <w:bottom w:val="single" w:sz="4" w:space="0" w:color="auto"/>
              <w:right w:val="single" w:sz="4" w:space="0" w:color="auto"/>
            </w:tcBorders>
            <w:shd w:val="clear" w:color="auto" w:fill="auto"/>
          </w:tcPr>
          <w:p w14:paraId="44C096BB" w14:textId="240ED38B" w:rsidR="00EB06A9" w:rsidRDefault="007D14A1" w:rsidP="00EB06A9">
            <w:pPr>
              <w:rPr>
                <w:sz w:val="18"/>
              </w:rPr>
            </w:pPr>
            <w:r>
              <w:rPr>
                <w:sz w:val="18"/>
              </w:rPr>
              <w:t>1</w:t>
            </w:r>
          </w:p>
        </w:tc>
      </w:tr>
      <w:tr w:rsidR="00EB06A9" w14:paraId="292180F8"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5B89D317" w14:textId="77777777" w:rsidR="00EB06A9" w:rsidRDefault="00EB06A9" w:rsidP="00EB06A9">
            <w:pPr>
              <w:rPr>
                <w:sz w:val="18"/>
              </w:rPr>
            </w:pPr>
            <w:r>
              <w:rPr>
                <w:sz w:val="18"/>
              </w:rPr>
              <w:t>Článek 27</w:t>
            </w:r>
          </w:p>
          <w:p w14:paraId="5173F2BF" w14:textId="77777777" w:rsidR="00EB06A9" w:rsidRDefault="00EB06A9" w:rsidP="00EB06A9">
            <w:pPr>
              <w:rPr>
                <w:sz w:val="18"/>
              </w:rPr>
            </w:pPr>
            <w:r>
              <w:rPr>
                <w:sz w:val="18"/>
              </w:rPr>
              <w:t>odst. 1</w:t>
            </w:r>
          </w:p>
        </w:tc>
        <w:tc>
          <w:tcPr>
            <w:tcW w:w="5400" w:type="dxa"/>
            <w:gridSpan w:val="4"/>
            <w:tcBorders>
              <w:top w:val="single" w:sz="4" w:space="0" w:color="auto"/>
              <w:left w:val="single" w:sz="4" w:space="0" w:color="auto"/>
              <w:bottom w:val="nil"/>
              <w:right w:val="single" w:sz="18" w:space="0" w:color="auto"/>
            </w:tcBorders>
            <w:shd w:val="clear" w:color="auto" w:fill="auto"/>
          </w:tcPr>
          <w:p w14:paraId="6834579C" w14:textId="709F7DFD" w:rsidR="00EB06A9" w:rsidRDefault="00EB06A9" w:rsidP="001A2DD3">
            <w:pPr>
              <w:jc w:val="both"/>
              <w:rPr>
                <w:sz w:val="18"/>
              </w:rPr>
            </w:pPr>
            <w:r>
              <w:rPr>
                <w:sz w:val="18"/>
              </w:rPr>
              <w:t>1. Úrok se počítá ode dne následujícího po posledním dni, kdy mělo být vrácení daně provedeno podle čl. 22 odst. 1, až do dne, kdy je daň skutečně vrácena.</w:t>
            </w:r>
          </w:p>
        </w:tc>
        <w:tc>
          <w:tcPr>
            <w:tcW w:w="900" w:type="dxa"/>
            <w:tcBorders>
              <w:top w:val="single" w:sz="4" w:space="0" w:color="auto"/>
              <w:left w:val="single" w:sz="18" w:space="0" w:color="auto"/>
              <w:bottom w:val="nil"/>
              <w:right w:val="single" w:sz="4" w:space="0" w:color="auto"/>
            </w:tcBorders>
            <w:shd w:val="clear" w:color="auto" w:fill="auto"/>
          </w:tcPr>
          <w:p w14:paraId="3B11EDCA" w14:textId="77777777" w:rsidR="00EB06A9" w:rsidRDefault="00EB06A9" w:rsidP="00EB06A9">
            <w:pPr>
              <w:rPr>
                <w:sz w:val="18"/>
              </w:rPr>
            </w:pPr>
            <w:r>
              <w:rPr>
                <w:sz w:val="18"/>
              </w:rPr>
              <w:t>235/2004 ve znění 489/2009 47/2011 80/2019</w:t>
            </w:r>
          </w:p>
        </w:tc>
        <w:tc>
          <w:tcPr>
            <w:tcW w:w="1080" w:type="dxa"/>
            <w:tcBorders>
              <w:top w:val="single" w:sz="4" w:space="0" w:color="auto"/>
              <w:left w:val="single" w:sz="4" w:space="0" w:color="auto"/>
              <w:bottom w:val="nil"/>
              <w:right w:val="single" w:sz="4" w:space="0" w:color="auto"/>
            </w:tcBorders>
            <w:shd w:val="clear" w:color="auto" w:fill="auto"/>
          </w:tcPr>
          <w:p w14:paraId="39DC2A5C" w14:textId="77777777" w:rsidR="00EB06A9" w:rsidRDefault="00EB06A9" w:rsidP="00EB06A9">
            <w:pPr>
              <w:rPr>
                <w:sz w:val="18"/>
              </w:rPr>
            </w:pPr>
            <w:r>
              <w:rPr>
                <w:sz w:val="18"/>
              </w:rPr>
              <w:t>§ 82b odst. 8 1.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4E51EC4E" w14:textId="77777777" w:rsidR="00EB06A9" w:rsidRDefault="00EB06A9" w:rsidP="001A2DD3">
            <w:pPr>
              <w:jc w:val="both"/>
              <w:rPr>
                <w:sz w:val="18"/>
              </w:rPr>
            </w:pPr>
            <w:r>
              <w:rPr>
                <w:sz w:val="18"/>
              </w:rPr>
              <w:t xml:space="preserve">Není-li dodržena lhůta pro převod vratitelného přeplatku podle odstavce 7, správce daně za dobu prodlení uhradí žadateli úrok podle </w:t>
            </w:r>
            <w:r w:rsidRPr="001B6B47">
              <w:rPr>
                <w:sz w:val="18"/>
              </w:rPr>
              <w:t>daňového řádu</w:t>
            </w:r>
            <w:r>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37E340DB" w14:textId="77777777" w:rsidR="00EB06A9" w:rsidRDefault="00EB06A9" w:rsidP="00EB06A9">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243BE734" w14:textId="77777777" w:rsidR="00EB06A9" w:rsidRDefault="00EB06A9" w:rsidP="00EB06A9">
            <w:pPr>
              <w:rPr>
                <w:sz w:val="18"/>
              </w:rPr>
            </w:pPr>
          </w:p>
        </w:tc>
      </w:tr>
      <w:tr w:rsidR="00EB06A9" w14:paraId="5E1FC602" w14:textId="77777777" w:rsidTr="001A2DD3">
        <w:tc>
          <w:tcPr>
            <w:tcW w:w="1440" w:type="dxa"/>
            <w:tcBorders>
              <w:top w:val="nil"/>
              <w:left w:val="single" w:sz="4" w:space="0" w:color="auto"/>
              <w:bottom w:val="nil"/>
              <w:right w:val="single" w:sz="4" w:space="0" w:color="auto"/>
            </w:tcBorders>
            <w:shd w:val="clear" w:color="auto" w:fill="auto"/>
          </w:tcPr>
          <w:p w14:paraId="055D8416" w14:textId="77777777" w:rsidR="00EB06A9" w:rsidRDefault="00EB06A9" w:rsidP="00EB06A9">
            <w:pPr>
              <w:rPr>
                <w:sz w:val="18"/>
              </w:rPr>
            </w:pPr>
          </w:p>
        </w:tc>
        <w:tc>
          <w:tcPr>
            <w:tcW w:w="5400" w:type="dxa"/>
            <w:gridSpan w:val="4"/>
            <w:tcBorders>
              <w:top w:val="nil"/>
              <w:left w:val="single" w:sz="4" w:space="0" w:color="auto"/>
              <w:bottom w:val="nil"/>
              <w:right w:val="single" w:sz="18" w:space="0" w:color="auto"/>
            </w:tcBorders>
            <w:shd w:val="clear" w:color="auto" w:fill="auto"/>
          </w:tcPr>
          <w:p w14:paraId="6FA0F93C" w14:textId="77777777" w:rsidR="00EB06A9" w:rsidRDefault="00EB06A9" w:rsidP="00EB06A9">
            <w:pPr>
              <w:rPr>
                <w:sz w:val="18"/>
              </w:rPr>
            </w:pPr>
          </w:p>
        </w:tc>
        <w:tc>
          <w:tcPr>
            <w:tcW w:w="900" w:type="dxa"/>
            <w:tcBorders>
              <w:top w:val="nil"/>
              <w:left w:val="single" w:sz="18" w:space="0" w:color="auto"/>
              <w:bottom w:val="nil"/>
              <w:right w:val="single" w:sz="4" w:space="0" w:color="auto"/>
            </w:tcBorders>
            <w:shd w:val="clear" w:color="auto" w:fill="auto"/>
          </w:tcPr>
          <w:p w14:paraId="0D866A50" w14:textId="5270FA2E" w:rsidR="00EB06A9" w:rsidRDefault="00EB06A9" w:rsidP="00EB06A9">
            <w:pPr>
              <w:rPr>
                <w:sz w:val="18"/>
              </w:rPr>
            </w:pPr>
            <w:r>
              <w:rPr>
                <w:sz w:val="18"/>
              </w:rPr>
              <w:t>280/2009 ve znění 283/2020</w:t>
            </w:r>
          </w:p>
        </w:tc>
        <w:tc>
          <w:tcPr>
            <w:tcW w:w="1080" w:type="dxa"/>
            <w:tcBorders>
              <w:top w:val="nil"/>
              <w:left w:val="single" w:sz="4" w:space="0" w:color="auto"/>
              <w:bottom w:val="nil"/>
              <w:right w:val="single" w:sz="4" w:space="0" w:color="auto"/>
            </w:tcBorders>
            <w:shd w:val="clear" w:color="auto" w:fill="auto"/>
          </w:tcPr>
          <w:p w14:paraId="78A927BF" w14:textId="533AA887" w:rsidR="00EB06A9" w:rsidRDefault="00EB06A9" w:rsidP="00EB06A9">
            <w:pPr>
              <w:rPr>
                <w:sz w:val="18"/>
              </w:rPr>
            </w:pPr>
            <w:r>
              <w:rPr>
                <w:sz w:val="18"/>
              </w:rPr>
              <w:t>§ 253a odst. 2 a 3</w:t>
            </w:r>
          </w:p>
        </w:tc>
        <w:tc>
          <w:tcPr>
            <w:tcW w:w="5400" w:type="dxa"/>
            <w:gridSpan w:val="4"/>
            <w:tcBorders>
              <w:top w:val="nil"/>
              <w:left w:val="single" w:sz="4" w:space="0" w:color="auto"/>
              <w:bottom w:val="nil"/>
              <w:right w:val="single" w:sz="4" w:space="0" w:color="auto"/>
            </w:tcBorders>
            <w:shd w:val="clear" w:color="auto" w:fill="auto"/>
          </w:tcPr>
          <w:p w14:paraId="36DAE723" w14:textId="77777777" w:rsidR="00EB06A9" w:rsidRPr="002E349F" w:rsidRDefault="00EB06A9" w:rsidP="00EB06A9">
            <w:pPr>
              <w:jc w:val="both"/>
              <w:rPr>
                <w:sz w:val="18"/>
              </w:rPr>
            </w:pPr>
            <w:r w:rsidRPr="002E349F">
              <w:rPr>
                <w:sz w:val="18"/>
              </w:rPr>
              <w:t>(2) Úrok z vratitelného přeplatku vzniká ode dne následujícího po dni, ve kterém uplynula lhůta pro vrácení vratitelného přeplatku, do dne jeho vrácení, použití nebo převedení.</w:t>
            </w:r>
          </w:p>
          <w:p w14:paraId="06E1FF5D" w14:textId="77777777" w:rsidR="00EB06A9" w:rsidRPr="002E349F" w:rsidRDefault="00EB06A9" w:rsidP="00EB06A9">
            <w:pPr>
              <w:jc w:val="both"/>
              <w:rPr>
                <w:sz w:val="18"/>
              </w:rPr>
            </w:pPr>
            <w:r w:rsidRPr="002E349F">
              <w:rPr>
                <w:sz w:val="18"/>
              </w:rPr>
              <w:t>(3) Úrok z vratitelného přeplatku nevzniká</w:t>
            </w:r>
          </w:p>
          <w:p w14:paraId="270E3780" w14:textId="77777777" w:rsidR="00EB06A9" w:rsidRPr="002E349F" w:rsidRDefault="00EB06A9" w:rsidP="00EB06A9">
            <w:pPr>
              <w:jc w:val="both"/>
              <w:rPr>
                <w:sz w:val="18"/>
              </w:rPr>
            </w:pPr>
            <w:r w:rsidRPr="002E349F">
              <w:rPr>
                <w:sz w:val="18"/>
              </w:rPr>
              <w:t>a) po dobu, kdy vzniká úrok z daňového odpočtu,</w:t>
            </w:r>
          </w:p>
          <w:p w14:paraId="0C66BC6E" w14:textId="0C6024FA" w:rsidR="00EB06A9" w:rsidRDefault="00EB06A9" w:rsidP="001A2DD3">
            <w:pPr>
              <w:jc w:val="both"/>
              <w:rPr>
                <w:sz w:val="18"/>
              </w:rPr>
            </w:pPr>
            <w:r w:rsidRPr="002E349F">
              <w:rPr>
                <w:sz w:val="18"/>
              </w:rPr>
              <w:t>b) v případě pozdního vrácení úroku hrazeného správcem daně.</w:t>
            </w:r>
          </w:p>
        </w:tc>
        <w:tc>
          <w:tcPr>
            <w:tcW w:w="900" w:type="dxa"/>
            <w:tcBorders>
              <w:top w:val="nil"/>
              <w:left w:val="single" w:sz="4" w:space="0" w:color="auto"/>
              <w:bottom w:val="nil"/>
              <w:right w:val="single" w:sz="4" w:space="0" w:color="auto"/>
            </w:tcBorders>
            <w:shd w:val="clear" w:color="auto" w:fill="auto"/>
          </w:tcPr>
          <w:p w14:paraId="5C578D1E" w14:textId="77777777" w:rsidR="00EB06A9" w:rsidRDefault="00EB06A9" w:rsidP="00EB06A9">
            <w:pPr>
              <w:pStyle w:val="Nadpis2"/>
              <w:rPr>
                <w:i w:val="0"/>
              </w:rPr>
            </w:pPr>
          </w:p>
        </w:tc>
        <w:tc>
          <w:tcPr>
            <w:tcW w:w="720" w:type="dxa"/>
            <w:tcBorders>
              <w:top w:val="nil"/>
              <w:left w:val="single" w:sz="4" w:space="0" w:color="auto"/>
              <w:bottom w:val="nil"/>
              <w:right w:val="single" w:sz="4" w:space="0" w:color="auto"/>
            </w:tcBorders>
            <w:shd w:val="clear" w:color="auto" w:fill="auto"/>
          </w:tcPr>
          <w:p w14:paraId="25CDAAD7" w14:textId="24952BE0" w:rsidR="00EB06A9" w:rsidRDefault="00EB06A9" w:rsidP="00EB06A9">
            <w:pPr>
              <w:rPr>
                <w:sz w:val="18"/>
              </w:rPr>
            </w:pPr>
          </w:p>
        </w:tc>
      </w:tr>
      <w:tr w:rsidR="00EB06A9" w14:paraId="3957817C" w14:textId="77777777" w:rsidTr="001A2DD3">
        <w:tc>
          <w:tcPr>
            <w:tcW w:w="1440" w:type="dxa"/>
            <w:tcBorders>
              <w:top w:val="single" w:sz="4" w:space="0" w:color="auto"/>
              <w:left w:val="single" w:sz="4" w:space="0" w:color="auto"/>
              <w:bottom w:val="nil"/>
              <w:right w:val="single" w:sz="4" w:space="0" w:color="auto"/>
            </w:tcBorders>
            <w:shd w:val="clear" w:color="auto" w:fill="auto"/>
          </w:tcPr>
          <w:p w14:paraId="7F807739" w14:textId="77777777" w:rsidR="00EB06A9" w:rsidRDefault="00EB06A9" w:rsidP="00EB06A9">
            <w:pPr>
              <w:rPr>
                <w:sz w:val="18"/>
              </w:rPr>
            </w:pPr>
            <w:r>
              <w:rPr>
                <w:sz w:val="18"/>
              </w:rPr>
              <w:t>Článek 27</w:t>
            </w:r>
          </w:p>
          <w:p w14:paraId="7E6AC442" w14:textId="77777777" w:rsidR="00EB06A9" w:rsidRDefault="00EB06A9" w:rsidP="00EB06A9">
            <w:pPr>
              <w:rPr>
                <w:sz w:val="18"/>
              </w:rPr>
            </w:pPr>
            <w:r>
              <w:rPr>
                <w:sz w:val="18"/>
              </w:rPr>
              <w:t>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60F8103C" w14:textId="5E6764C7" w:rsidR="00EB06A9" w:rsidRDefault="00EB06A9" w:rsidP="001A2DD3">
            <w:pPr>
              <w:jc w:val="both"/>
              <w:rPr>
                <w:sz w:val="18"/>
              </w:rPr>
            </w:pPr>
            <w:r>
              <w:rPr>
                <w:sz w:val="18"/>
              </w:rPr>
              <w:t>2. Úroková sazba odpovídá příslušné úrokové sazbě pro vrácení DPH osobě povinné k dani usazené v členském státě vrácení daně podle vnitrostátního práva tohoto členského státu.</w:t>
            </w:r>
          </w:p>
          <w:p w14:paraId="2793BC2B" w14:textId="77777777" w:rsidR="00EB06A9" w:rsidRDefault="00EB06A9" w:rsidP="001A2DD3">
            <w:pPr>
              <w:jc w:val="both"/>
              <w:rPr>
                <w:sz w:val="18"/>
              </w:rPr>
            </w:pPr>
            <w:r>
              <w:rPr>
                <w:sz w:val="18"/>
              </w:rPr>
              <w:t>Nestanoví-li vnitrostátní právo žádný takový úrok, odpovídá splatný úrok úroku nebo rovnocennému poplatku uplatňovanému členským státem vrácení daně v případě pozdní úhrady daně osobou povinnou k dani.</w:t>
            </w:r>
          </w:p>
        </w:tc>
        <w:tc>
          <w:tcPr>
            <w:tcW w:w="900" w:type="dxa"/>
            <w:tcBorders>
              <w:top w:val="single" w:sz="4" w:space="0" w:color="auto"/>
              <w:left w:val="single" w:sz="18" w:space="0" w:color="auto"/>
              <w:bottom w:val="nil"/>
              <w:right w:val="single" w:sz="4" w:space="0" w:color="auto"/>
            </w:tcBorders>
            <w:shd w:val="clear" w:color="auto" w:fill="auto"/>
          </w:tcPr>
          <w:p w14:paraId="69A68673" w14:textId="77777777" w:rsidR="00EB06A9" w:rsidRDefault="00EB06A9" w:rsidP="00EB06A9">
            <w:pPr>
              <w:rPr>
                <w:sz w:val="18"/>
              </w:rPr>
            </w:pPr>
            <w:r>
              <w:rPr>
                <w:sz w:val="18"/>
              </w:rPr>
              <w:t>235/2004 ve znění 489/2009 47/2011 80/2019</w:t>
            </w:r>
          </w:p>
        </w:tc>
        <w:tc>
          <w:tcPr>
            <w:tcW w:w="1080" w:type="dxa"/>
            <w:tcBorders>
              <w:top w:val="single" w:sz="4" w:space="0" w:color="auto"/>
              <w:left w:val="single" w:sz="4" w:space="0" w:color="auto"/>
              <w:bottom w:val="nil"/>
              <w:right w:val="single" w:sz="4" w:space="0" w:color="auto"/>
            </w:tcBorders>
            <w:shd w:val="clear" w:color="auto" w:fill="auto"/>
          </w:tcPr>
          <w:p w14:paraId="3480D8E6" w14:textId="77777777" w:rsidR="00EB06A9" w:rsidRDefault="00EB06A9" w:rsidP="00EB06A9">
            <w:pPr>
              <w:rPr>
                <w:sz w:val="18"/>
              </w:rPr>
            </w:pPr>
            <w:r>
              <w:rPr>
                <w:sz w:val="18"/>
              </w:rPr>
              <w:t>§ 82b odst. 8 1.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4E0DB157" w14:textId="77777777" w:rsidR="00EB06A9" w:rsidRDefault="00EB06A9" w:rsidP="001A2DD3">
            <w:pPr>
              <w:jc w:val="both"/>
              <w:rPr>
                <w:sz w:val="18"/>
              </w:rPr>
            </w:pPr>
            <w:r>
              <w:rPr>
                <w:sz w:val="18"/>
              </w:rPr>
              <w:t xml:space="preserve">Není-li dodržena lhůta pro převod vratitelného přeplatku podle odstavce 7, správce daně za dobu prodlení uhradí žadateli úrok podle </w:t>
            </w:r>
            <w:r w:rsidRPr="00931B23">
              <w:rPr>
                <w:sz w:val="18"/>
              </w:rPr>
              <w:t>daňového řádu</w:t>
            </w:r>
            <w:r>
              <w:rPr>
                <w:sz w:val="18"/>
              </w:rPr>
              <w:t xml:space="preserve">. </w:t>
            </w:r>
          </w:p>
        </w:tc>
        <w:tc>
          <w:tcPr>
            <w:tcW w:w="900" w:type="dxa"/>
            <w:tcBorders>
              <w:top w:val="single" w:sz="4" w:space="0" w:color="auto"/>
              <w:left w:val="single" w:sz="4" w:space="0" w:color="auto"/>
              <w:bottom w:val="nil"/>
              <w:right w:val="single" w:sz="4" w:space="0" w:color="auto"/>
            </w:tcBorders>
            <w:shd w:val="clear" w:color="auto" w:fill="auto"/>
          </w:tcPr>
          <w:p w14:paraId="7E5942E0" w14:textId="77777777" w:rsidR="00EB06A9" w:rsidRDefault="00EB06A9" w:rsidP="00EB06A9">
            <w:pPr>
              <w:pStyle w:val="Nadpis2"/>
              <w:rPr>
                <w:i w:val="0"/>
              </w:rPr>
            </w:pPr>
            <w:r>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41677746" w14:textId="77777777" w:rsidR="00EB06A9" w:rsidRDefault="00EB06A9" w:rsidP="00EB06A9">
            <w:pPr>
              <w:rPr>
                <w:sz w:val="18"/>
              </w:rPr>
            </w:pPr>
          </w:p>
        </w:tc>
      </w:tr>
      <w:tr w:rsidR="00EB06A9" w14:paraId="14430162" w14:textId="77777777" w:rsidTr="001A2DD3">
        <w:tc>
          <w:tcPr>
            <w:tcW w:w="1440" w:type="dxa"/>
            <w:tcBorders>
              <w:top w:val="nil"/>
              <w:left w:val="single" w:sz="4" w:space="0" w:color="auto"/>
              <w:bottom w:val="nil"/>
              <w:right w:val="single" w:sz="4" w:space="0" w:color="auto"/>
            </w:tcBorders>
            <w:shd w:val="clear" w:color="auto" w:fill="auto"/>
          </w:tcPr>
          <w:p w14:paraId="6D0F4FB4" w14:textId="77777777" w:rsidR="00EB06A9" w:rsidRDefault="00EB06A9" w:rsidP="00EB06A9">
            <w:pPr>
              <w:rPr>
                <w:sz w:val="18"/>
              </w:rPr>
            </w:pPr>
          </w:p>
        </w:tc>
        <w:tc>
          <w:tcPr>
            <w:tcW w:w="5400" w:type="dxa"/>
            <w:gridSpan w:val="4"/>
            <w:tcBorders>
              <w:top w:val="nil"/>
              <w:left w:val="single" w:sz="4" w:space="0" w:color="auto"/>
              <w:bottom w:val="nil"/>
              <w:right w:val="single" w:sz="18" w:space="0" w:color="auto"/>
            </w:tcBorders>
            <w:shd w:val="clear" w:color="auto" w:fill="auto"/>
          </w:tcPr>
          <w:p w14:paraId="7F71AE8A" w14:textId="77777777" w:rsidR="00EB06A9" w:rsidRDefault="00EB06A9" w:rsidP="00EB06A9">
            <w:pPr>
              <w:rPr>
                <w:sz w:val="18"/>
              </w:rPr>
            </w:pPr>
          </w:p>
        </w:tc>
        <w:tc>
          <w:tcPr>
            <w:tcW w:w="900" w:type="dxa"/>
            <w:tcBorders>
              <w:top w:val="nil"/>
              <w:left w:val="single" w:sz="18" w:space="0" w:color="auto"/>
              <w:bottom w:val="nil"/>
              <w:right w:val="single" w:sz="4" w:space="0" w:color="auto"/>
            </w:tcBorders>
            <w:shd w:val="clear" w:color="auto" w:fill="auto"/>
          </w:tcPr>
          <w:p w14:paraId="4741D19A" w14:textId="5F774DCE" w:rsidR="00EB06A9" w:rsidRDefault="00EB06A9" w:rsidP="00EB06A9">
            <w:pPr>
              <w:rPr>
                <w:sz w:val="18"/>
              </w:rPr>
            </w:pPr>
            <w:r>
              <w:rPr>
                <w:sz w:val="18"/>
              </w:rPr>
              <w:t>280/2009 ve znění 283/2020</w:t>
            </w:r>
          </w:p>
        </w:tc>
        <w:tc>
          <w:tcPr>
            <w:tcW w:w="1080" w:type="dxa"/>
            <w:tcBorders>
              <w:top w:val="nil"/>
              <w:left w:val="single" w:sz="4" w:space="0" w:color="auto"/>
              <w:bottom w:val="nil"/>
              <w:right w:val="single" w:sz="4" w:space="0" w:color="auto"/>
            </w:tcBorders>
            <w:shd w:val="clear" w:color="auto" w:fill="auto"/>
          </w:tcPr>
          <w:p w14:paraId="4312E952" w14:textId="7EF0C082" w:rsidR="00EB06A9" w:rsidRDefault="00EB06A9" w:rsidP="00EB06A9">
            <w:pPr>
              <w:rPr>
                <w:sz w:val="18"/>
              </w:rPr>
            </w:pPr>
            <w:r>
              <w:rPr>
                <w:sz w:val="18"/>
              </w:rPr>
              <w:t>§ 253a odst. 4</w:t>
            </w:r>
          </w:p>
        </w:tc>
        <w:tc>
          <w:tcPr>
            <w:tcW w:w="5400" w:type="dxa"/>
            <w:gridSpan w:val="4"/>
            <w:tcBorders>
              <w:top w:val="nil"/>
              <w:left w:val="single" w:sz="4" w:space="0" w:color="auto"/>
              <w:bottom w:val="nil"/>
              <w:right w:val="single" w:sz="4" w:space="0" w:color="auto"/>
            </w:tcBorders>
            <w:shd w:val="clear" w:color="auto" w:fill="auto"/>
          </w:tcPr>
          <w:p w14:paraId="478DC99A" w14:textId="764CE433" w:rsidR="00EB06A9" w:rsidRPr="006B46C7" w:rsidRDefault="00EB06A9" w:rsidP="001A2DD3">
            <w:pPr>
              <w:jc w:val="both"/>
              <w:rPr>
                <w:sz w:val="18"/>
              </w:rPr>
            </w:pPr>
            <w:r w:rsidRPr="002E349F">
              <w:rPr>
                <w:sz w:val="18"/>
              </w:rPr>
              <w:t>(4) Výše úroku z vratitelného přeplatku odpovídá výši úroku z prodlení.</w:t>
            </w:r>
          </w:p>
        </w:tc>
        <w:tc>
          <w:tcPr>
            <w:tcW w:w="900" w:type="dxa"/>
            <w:tcBorders>
              <w:top w:val="nil"/>
              <w:left w:val="single" w:sz="4" w:space="0" w:color="auto"/>
              <w:bottom w:val="nil"/>
              <w:right w:val="single" w:sz="4" w:space="0" w:color="auto"/>
            </w:tcBorders>
            <w:shd w:val="clear" w:color="auto" w:fill="auto"/>
          </w:tcPr>
          <w:p w14:paraId="257BF87B" w14:textId="77777777" w:rsidR="00EB06A9" w:rsidRDefault="00EB06A9" w:rsidP="00EB06A9">
            <w:pPr>
              <w:pStyle w:val="Nadpis2"/>
              <w:rPr>
                <w:i w:val="0"/>
              </w:rPr>
            </w:pPr>
          </w:p>
        </w:tc>
        <w:tc>
          <w:tcPr>
            <w:tcW w:w="720" w:type="dxa"/>
            <w:tcBorders>
              <w:top w:val="nil"/>
              <w:left w:val="single" w:sz="4" w:space="0" w:color="auto"/>
              <w:bottom w:val="nil"/>
              <w:right w:val="single" w:sz="4" w:space="0" w:color="auto"/>
            </w:tcBorders>
            <w:shd w:val="clear" w:color="auto" w:fill="auto"/>
          </w:tcPr>
          <w:p w14:paraId="1FF850DD" w14:textId="575817DD" w:rsidR="00EB06A9" w:rsidRDefault="00EB06A9" w:rsidP="00EB06A9">
            <w:pPr>
              <w:rPr>
                <w:sz w:val="18"/>
              </w:rPr>
            </w:pPr>
          </w:p>
        </w:tc>
      </w:tr>
      <w:tr w:rsidR="00EB06A9" w14:paraId="7B9350D8"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55C66996" w14:textId="77777777" w:rsidR="00EB06A9" w:rsidRDefault="00EB06A9" w:rsidP="00EB06A9">
            <w:pPr>
              <w:rPr>
                <w:sz w:val="18"/>
              </w:rPr>
            </w:pPr>
            <w:r>
              <w:rPr>
                <w:sz w:val="18"/>
              </w:rPr>
              <w:t>Článek 28</w:t>
            </w:r>
          </w:p>
          <w:p w14:paraId="37CD9548" w14:textId="77777777" w:rsidR="00EB06A9" w:rsidRDefault="00EB06A9" w:rsidP="00EB06A9">
            <w:pPr>
              <w:rPr>
                <w:sz w:val="18"/>
              </w:rPr>
            </w:pPr>
            <w:r>
              <w:rPr>
                <w:sz w:val="18"/>
              </w:rPr>
              <w:t>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4E4B34F" w14:textId="7EDB6AF0" w:rsidR="00EB06A9" w:rsidRDefault="00EB06A9" w:rsidP="001A2DD3">
            <w:pPr>
              <w:jc w:val="both"/>
              <w:rPr>
                <w:sz w:val="18"/>
              </w:rPr>
            </w:pPr>
            <w:r>
              <w:rPr>
                <w:sz w:val="18"/>
              </w:rPr>
              <w:t>Tato směrnice se vztahuje na žádosti o vrácení daně podané po 31. prosinci 2009.</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4BFDAD5" w14:textId="42A2877A" w:rsidR="00EB06A9" w:rsidRDefault="00EB06A9" w:rsidP="00EB06A9">
            <w:pPr>
              <w:rPr>
                <w:sz w:val="18"/>
              </w:rPr>
            </w:pPr>
            <w:r>
              <w:rPr>
                <w:sz w:val="18"/>
              </w:rPr>
              <w:t>489/2009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3ADDE4" w14:textId="77777777" w:rsidR="00EB06A9" w:rsidRDefault="00EB06A9" w:rsidP="00EB06A9">
            <w:pPr>
              <w:rPr>
                <w:sz w:val="18"/>
              </w:rPr>
            </w:pPr>
            <w:r>
              <w:rPr>
                <w:sz w:val="18"/>
              </w:rPr>
              <w:t xml:space="preserve">Přechodná ustanovení, bod 2. </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05F5CBA" w14:textId="77777777" w:rsidR="00EB06A9" w:rsidRDefault="00EB06A9" w:rsidP="001A2DD3">
            <w:pPr>
              <w:jc w:val="both"/>
              <w:rPr>
                <w:sz w:val="18"/>
              </w:rPr>
            </w:pPr>
            <w:r>
              <w:rPr>
                <w:sz w:val="18"/>
              </w:rPr>
              <w:t>Žádosti o vrácení daně osobám registrovaným k dani v jiných členských státech, podané přede dnem nabytí účinnosti tohoto zákona, se posuzují podle dosavadních předpisů.</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57530CC" w14:textId="77777777" w:rsidR="00EB06A9" w:rsidRDefault="00EB06A9" w:rsidP="00EB06A9">
            <w:pPr>
              <w:pStyle w:val="Nadpis2"/>
              <w:rPr>
                <w:i w:val="0"/>
              </w:rPr>
            </w:pPr>
            <w:r>
              <w:rPr>
                <w:i w:val="0"/>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BDDEB29" w14:textId="77777777" w:rsidR="00EB06A9" w:rsidRDefault="00EB06A9" w:rsidP="00EB06A9">
            <w:pPr>
              <w:rPr>
                <w:sz w:val="18"/>
              </w:rPr>
            </w:pPr>
          </w:p>
        </w:tc>
      </w:tr>
      <w:tr w:rsidR="00EB06A9" w14:paraId="53E82F7C"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5D915D36" w14:textId="77777777" w:rsidR="00EB06A9" w:rsidRDefault="00EB06A9" w:rsidP="00EB06A9">
            <w:pPr>
              <w:rPr>
                <w:sz w:val="18"/>
              </w:rPr>
            </w:pPr>
            <w:r>
              <w:rPr>
                <w:sz w:val="18"/>
              </w:rPr>
              <w:t>Článek 28</w:t>
            </w:r>
          </w:p>
          <w:p w14:paraId="2CB1CC71" w14:textId="77777777" w:rsidR="00EB06A9" w:rsidRDefault="00EB06A9" w:rsidP="00EB06A9">
            <w:pPr>
              <w:rPr>
                <w:sz w:val="18"/>
              </w:rPr>
            </w:pPr>
            <w:r>
              <w:rPr>
                <w:sz w:val="18"/>
              </w:rPr>
              <w:t>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BFCCD23" w14:textId="77777777" w:rsidR="00EB06A9" w:rsidRDefault="00EB06A9" w:rsidP="001A2DD3">
            <w:pPr>
              <w:jc w:val="both"/>
              <w:rPr>
                <w:sz w:val="18"/>
              </w:rPr>
            </w:pPr>
            <w:r>
              <w:rPr>
                <w:sz w:val="18"/>
              </w:rPr>
              <w:t>Směrnice 79/1072/EHS se zrušuje s účinkem ode dne 1. ledna 2010. Její ustanovení se však nadále použijí na žádosti o vrácení daně podané před 1. lednem 2010.</w:t>
            </w:r>
          </w:p>
          <w:p w14:paraId="6C56997E" w14:textId="77777777" w:rsidR="00EB06A9" w:rsidRDefault="00EB06A9" w:rsidP="001A2DD3">
            <w:pPr>
              <w:jc w:val="both"/>
              <w:rPr>
                <w:sz w:val="18"/>
              </w:rPr>
            </w:pPr>
            <w:r>
              <w:rPr>
                <w:sz w:val="18"/>
              </w:rPr>
              <w:t>Odkazy na zrušenou směrnici se považují za odkazy na tuto směrnici, kromě v případě žádostí o vrácení daně podaných před 1. lednem 2010.</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14B788C" w14:textId="77777777" w:rsidR="00EB06A9" w:rsidRDefault="00EB06A9" w:rsidP="00EB06A9">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5C83C6" w14:textId="77777777" w:rsidR="00EB06A9" w:rsidRDefault="00EB06A9" w:rsidP="00EB06A9">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33838DF" w14:textId="77777777" w:rsidR="00EB06A9" w:rsidRDefault="00EB06A9" w:rsidP="00EB06A9">
            <w:pPr>
              <w:rPr>
                <w:sz w:val="18"/>
              </w:rPr>
            </w:pPr>
            <w:r>
              <w:rPr>
                <w:i/>
                <w:iCs/>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EEA72BD" w14:textId="77777777" w:rsidR="00EB06A9" w:rsidRDefault="00EB06A9" w:rsidP="00EB06A9">
            <w:pPr>
              <w:pStyle w:val="Nadpis3"/>
            </w:pPr>
            <w: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40B18D" w14:textId="77777777" w:rsidR="00EB06A9" w:rsidRDefault="00EB06A9" w:rsidP="00EB06A9">
            <w:pPr>
              <w:rPr>
                <w:sz w:val="18"/>
              </w:rPr>
            </w:pPr>
          </w:p>
        </w:tc>
      </w:tr>
      <w:tr w:rsidR="00EB06A9" w14:paraId="4305FF89"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0D7289E8" w14:textId="77777777" w:rsidR="00EB06A9" w:rsidRDefault="00EB06A9" w:rsidP="00EB06A9">
            <w:pPr>
              <w:rPr>
                <w:sz w:val="18"/>
              </w:rPr>
            </w:pPr>
            <w:r>
              <w:rPr>
                <w:sz w:val="18"/>
              </w:rPr>
              <w:t>Článek 29</w:t>
            </w:r>
          </w:p>
          <w:p w14:paraId="7E21454C" w14:textId="77777777" w:rsidR="00EB06A9" w:rsidRDefault="00EB06A9" w:rsidP="00EB06A9">
            <w:pPr>
              <w:rPr>
                <w:sz w:val="18"/>
              </w:rPr>
            </w:pPr>
            <w:r>
              <w:rPr>
                <w:sz w:val="18"/>
              </w:rPr>
              <w:t xml:space="preserve">odst. 1 </w:t>
            </w:r>
          </w:p>
          <w:p w14:paraId="5D6C6167" w14:textId="77777777" w:rsidR="00EB06A9" w:rsidRDefault="00EB06A9" w:rsidP="00EB06A9">
            <w:pPr>
              <w:rPr>
                <w:sz w:val="18"/>
              </w:rPr>
            </w:pPr>
            <w:r>
              <w:rPr>
                <w:sz w:val="18"/>
              </w:rPr>
              <w:t>první pododstavec</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1E1A2BB" w14:textId="77777777" w:rsidR="00EB06A9" w:rsidRDefault="00EB06A9" w:rsidP="00EB06A9">
            <w:pPr>
              <w:rPr>
                <w:sz w:val="18"/>
              </w:rPr>
            </w:pPr>
            <w:r>
              <w:rPr>
                <w:sz w:val="18"/>
              </w:rPr>
              <w:t>Členské státy uvedou v účinnost právní a správní předpisy nezbytné pro dosažení souladu s touto směrnicí k 1. lednu 2010. Neprodleně o nich uvědomí Komisi.</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82CB281" w14:textId="77777777" w:rsidR="00EB06A9" w:rsidRDefault="00EB06A9" w:rsidP="00EB06A9">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C8DF26" w14:textId="77777777" w:rsidR="00EB06A9" w:rsidRDefault="00EB06A9" w:rsidP="00EB06A9">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62577F0" w14:textId="29ED0AB7" w:rsidR="00EB06A9" w:rsidRDefault="00EB06A9" w:rsidP="001A2DD3">
            <w:pPr>
              <w:jc w:val="both"/>
              <w:rPr>
                <w:sz w:val="18"/>
              </w:rPr>
            </w:pPr>
            <w:r w:rsidRPr="00004A6D">
              <w:rPr>
                <w:i/>
                <w:sz w:val="18"/>
              </w:rPr>
              <w:t>Ustanovení obecným způsobem upravuje spolupráci mezi členskými státy (Českou republikou) a Evropskou komisí, např. notifikaci transpozičních předpisů Evropské komisi či podávání zpráv a informací.</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67728CC" w14:textId="77777777" w:rsidR="00EB06A9" w:rsidRDefault="00EB06A9" w:rsidP="00EB06A9">
            <w:pPr>
              <w:pStyle w:val="Nadpis2"/>
            </w:pPr>
            <w: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465088E" w14:textId="77777777" w:rsidR="00EB06A9" w:rsidRDefault="00EB06A9" w:rsidP="00EB06A9">
            <w:pPr>
              <w:rPr>
                <w:sz w:val="18"/>
              </w:rPr>
            </w:pPr>
          </w:p>
        </w:tc>
      </w:tr>
      <w:tr w:rsidR="00EB06A9" w14:paraId="6F8F6978" w14:textId="77777777" w:rsidTr="00AB7CDE">
        <w:tc>
          <w:tcPr>
            <w:tcW w:w="1440" w:type="dxa"/>
            <w:tcBorders>
              <w:top w:val="single" w:sz="4" w:space="0" w:color="auto"/>
              <w:left w:val="single" w:sz="4" w:space="0" w:color="auto"/>
              <w:bottom w:val="nil"/>
              <w:right w:val="single" w:sz="4" w:space="0" w:color="auto"/>
            </w:tcBorders>
            <w:shd w:val="clear" w:color="auto" w:fill="auto"/>
          </w:tcPr>
          <w:p w14:paraId="0A2637F8" w14:textId="532A9425" w:rsidR="00EB06A9" w:rsidRDefault="00EB06A9" w:rsidP="00EB06A9">
            <w:pPr>
              <w:rPr>
                <w:sz w:val="18"/>
              </w:rPr>
            </w:pPr>
            <w:r>
              <w:rPr>
                <w:sz w:val="18"/>
              </w:rPr>
              <w:t>Článek 29 odst. 1 druhý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773DCEFA" w14:textId="77777777" w:rsidR="00EB06A9" w:rsidRDefault="00EB06A9" w:rsidP="001A2DD3">
            <w:pPr>
              <w:jc w:val="both"/>
              <w:rPr>
                <w:sz w:val="18"/>
              </w:rPr>
            </w:pPr>
            <w:r>
              <w:rPr>
                <w:sz w:val="18"/>
              </w:rPr>
              <w:t>Tyto předpisy přijaté členskými státy musí obsahovat odkaz na tuto směrnici nebo musí být takový odkaz učiněn při jejich úředním vyhlášení. Způsob odkazu si stanoví členské státy.</w:t>
            </w:r>
          </w:p>
        </w:tc>
        <w:tc>
          <w:tcPr>
            <w:tcW w:w="900" w:type="dxa"/>
            <w:tcBorders>
              <w:top w:val="single" w:sz="4" w:space="0" w:color="auto"/>
              <w:left w:val="single" w:sz="18" w:space="0" w:color="auto"/>
              <w:bottom w:val="nil"/>
              <w:right w:val="single" w:sz="4" w:space="0" w:color="auto"/>
            </w:tcBorders>
            <w:shd w:val="clear" w:color="auto" w:fill="auto"/>
          </w:tcPr>
          <w:p w14:paraId="193A3B44" w14:textId="77777777" w:rsidR="00EB06A9" w:rsidRDefault="00EB06A9" w:rsidP="00EB06A9">
            <w:pPr>
              <w:rPr>
                <w:sz w:val="18"/>
              </w:rPr>
            </w:pPr>
            <w:r w:rsidRPr="00343333">
              <w:rPr>
                <w:sz w:val="18"/>
              </w:rPr>
              <w:t xml:space="preserve">235/2004 ve znění </w:t>
            </w:r>
            <w:r>
              <w:rPr>
                <w:sz w:val="18"/>
              </w:rPr>
              <w:t>489/2009</w:t>
            </w:r>
          </w:p>
        </w:tc>
        <w:tc>
          <w:tcPr>
            <w:tcW w:w="1080" w:type="dxa"/>
            <w:tcBorders>
              <w:top w:val="single" w:sz="4" w:space="0" w:color="auto"/>
              <w:left w:val="single" w:sz="4" w:space="0" w:color="auto"/>
              <w:bottom w:val="nil"/>
              <w:right w:val="single" w:sz="4" w:space="0" w:color="auto"/>
            </w:tcBorders>
            <w:shd w:val="clear" w:color="auto" w:fill="auto"/>
          </w:tcPr>
          <w:p w14:paraId="6A006FA6" w14:textId="090BCB7C" w:rsidR="00EB06A9" w:rsidRDefault="00EB06A9" w:rsidP="00EB06A9">
            <w:pPr>
              <w:rPr>
                <w:sz w:val="18"/>
              </w:rPr>
            </w:pPr>
            <w:r w:rsidRPr="00343333">
              <w:rPr>
                <w:sz w:val="18"/>
              </w:rPr>
              <w:t>Poznámka pod čarou č.</w:t>
            </w:r>
            <w:r>
              <w:rPr>
                <w:sz w:val="18"/>
              </w:rPr>
              <w:t> </w:t>
            </w:r>
            <w:r w:rsidRPr="00343333">
              <w:rPr>
                <w:sz w:val="18"/>
              </w:rPr>
              <w:t>1</w:t>
            </w:r>
            <w:r w:rsidR="00AB7CDE">
              <w:rPr>
                <w:sz w:val="18"/>
              </w:rPr>
              <w:br/>
              <w:t>řádek 3.</w:t>
            </w:r>
          </w:p>
        </w:tc>
        <w:tc>
          <w:tcPr>
            <w:tcW w:w="5400" w:type="dxa"/>
            <w:gridSpan w:val="4"/>
            <w:tcBorders>
              <w:top w:val="single" w:sz="4" w:space="0" w:color="auto"/>
              <w:left w:val="single" w:sz="4" w:space="0" w:color="auto"/>
              <w:bottom w:val="nil"/>
              <w:right w:val="single" w:sz="4" w:space="0" w:color="auto"/>
            </w:tcBorders>
            <w:shd w:val="clear" w:color="auto" w:fill="auto"/>
          </w:tcPr>
          <w:p w14:paraId="2DC82C3E" w14:textId="77777777" w:rsidR="00EB06A9" w:rsidRDefault="00EB06A9" w:rsidP="001A2DD3">
            <w:pPr>
              <w:jc w:val="both"/>
              <w:rPr>
                <w:i/>
                <w:iCs/>
                <w:sz w:val="18"/>
              </w:rPr>
            </w:pPr>
            <w:r>
              <w:rPr>
                <w:sz w:val="18"/>
                <w:szCs w:val="18"/>
              </w:rPr>
              <w:t>Směrnice Rady 2008/9/ES ze dne 12. února 2008, kterou se stanoví prováděcí pravidla pro vrácení daně z přidané hodnoty stanovené směrnicí 2006/112/ES osobám povinným k dani neusazeným v členském státě vrácení daně, ale v jiném členském státě.</w:t>
            </w:r>
          </w:p>
        </w:tc>
        <w:tc>
          <w:tcPr>
            <w:tcW w:w="900" w:type="dxa"/>
            <w:tcBorders>
              <w:top w:val="single" w:sz="4" w:space="0" w:color="auto"/>
              <w:left w:val="single" w:sz="4" w:space="0" w:color="auto"/>
              <w:bottom w:val="nil"/>
              <w:right w:val="single" w:sz="4" w:space="0" w:color="auto"/>
            </w:tcBorders>
            <w:shd w:val="clear" w:color="auto" w:fill="auto"/>
          </w:tcPr>
          <w:p w14:paraId="73560071" w14:textId="77777777" w:rsidR="00EB06A9" w:rsidRPr="001A2DD3" w:rsidRDefault="00EB06A9" w:rsidP="00EB06A9">
            <w:pPr>
              <w:pStyle w:val="Nadpis2"/>
              <w:rPr>
                <w:i w:val="0"/>
              </w:rPr>
            </w:pPr>
            <w:r w:rsidRPr="001A2DD3">
              <w:rPr>
                <w:i w:val="0"/>
              </w:rPr>
              <w:t>PT</w:t>
            </w:r>
          </w:p>
        </w:tc>
        <w:tc>
          <w:tcPr>
            <w:tcW w:w="720" w:type="dxa"/>
            <w:tcBorders>
              <w:top w:val="single" w:sz="4" w:space="0" w:color="auto"/>
              <w:left w:val="single" w:sz="4" w:space="0" w:color="auto"/>
              <w:bottom w:val="nil"/>
              <w:right w:val="single" w:sz="4" w:space="0" w:color="auto"/>
            </w:tcBorders>
            <w:shd w:val="clear" w:color="auto" w:fill="auto"/>
          </w:tcPr>
          <w:p w14:paraId="455BD88D" w14:textId="548FFB7F" w:rsidR="00EB06A9" w:rsidRDefault="00546867" w:rsidP="00EB06A9">
            <w:pPr>
              <w:rPr>
                <w:sz w:val="18"/>
              </w:rPr>
            </w:pPr>
            <w:r>
              <w:rPr>
                <w:sz w:val="18"/>
              </w:rPr>
              <w:t>1</w:t>
            </w:r>
          </w:p>
        </w:tc>
      </w:tr>
      <w:tr w:rsidR="00AB7CDE" w14:paraId="06C404EF" w14:textId="77777777" w:rsidTr="00AB7CDE">
        <w:tc>
          <w:tcPr>
            <w:tcW w:w="1440" w:type="dxa"/>
            <w:tcBorders>
              <w:top w:val="nil"/>
              <w:left w:val="single" w:sz="4" w:space="0" w:color="auto"/>
              <w:bottom w:val="single" w:sz="4" w:space="0" w:color="auto"/>
              <w:right w:val="single" w:sz="4" w:space="0" w:color="auto"/>
            </w:tcBorders>
            <w:shd w:val="clear" w:color="auto" w:fill="auto"/>
          </w:tcPr>
          <w:p w14:paraId="1785F52F" w14:textId="77777777" w:rsidR="00AB7CDE" w:rsidRDefault="00AB7CDE" w:rsidP="00EB06A9">
            <w:pPr>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091BDAAD" w14:textId="77777777" w:rsidR="00AB7CDE" w:rsidRDefault="00AB7CDE" w:rsidP="001A2DD3">
            <w:pPr>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14:paraId="0CA0E715" w14:textId="6E0E05AA" w:rsidR="00AB7CDE" w:rsidRPr="00343333" w:rsidRDefault="00F92130" w:rsidP="00EB06A9">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shd w:val="clear" w:color="auto" w:fill="auto"/>
          </w:tcPr>
          <w:p w14:paraId="13CDC801" w14:textId="77777777" w:rsidR="00AB7CDE" w:rsidRPr="00343333" w:rsidRDefault="00AB7CDE" w:rsidP="00EB06A9">
            <w:pPr>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587E8AC1" w14:textId="77777777" w:rsidR="00AB7CDE" w:rsidRDefault="00AB7CDE" w:rsidP="001A2DD3">
            <w:pPr>
              <w:jc w:val="both"/>
              <w:rPr>
                <w:sz w:val="18"/>
                <w:szCs w:val="18"/>
              </w:rPr>
            </w:pPr>
          </w:p>
        </w:tc>
        <w:tc>
          <w:tcPr>
            <w:tcW w:w="900" w:type="dxa"/>
            <w:tcBorders>
              <w:top w:val="nil"/>
              <w:left w:val="single" w:sz="4" w:space="0" w:color="auto"/>
              <w:bottom w:val="single" w:sz="4" w:space="0" w:color="auto"/>
              <w:right w:val="single" w:sz="4" w:space="0" w:color="auto"/>
            </w:tcBorders>
            <w:shd w:val="clear" w:color="auto" w:fill="auto"/>
          </w:tcPr>
          <w:p w14:paraId="099DF764" w14:textId="77777777" w:rsidR="00AB7CDE" w:rsidRPr="001A2DD3" w:rsidRDefault="00AB7CDE" w:rsidP="00EB06A9">
            <w:pPr>
              <w:pStyle w:val="Nadpis2"/>
              <w:rPr>
                <w:i w:val="0"/>
              </w:rPr>
            </w:pPr>
          </w:p>
        </w:tc>
        <w:tc>
          <w:tcPr>
            <w:tcW w:w="720" w:type="dxa"/>
            <w:tcBorders>
              <w:top w:val="nil"/>
              <w:left w:val="single" w:sz="4" w:space="0" w:color="auto"/>
              <w:bottom w:val="single" w:sz="4" w:space="0" w:color="auto"/>
              <w:right w:val="single" w:sz="4" w:space="0" w:color="auto"/>
            </w:tcBorders>
            <w:shd w:val="clear" w:color="auto" w:fill="auto"/>
          </w:tcPr>
          <w:p w14:paraId="0C2872AD" w14:textId="77777777" w:rsidR="00AB7CDE" w:rsidRDefault="00AB7CDE" w:rsidP="00EB06A9">
            <w:pPr>
              <w:rPr>
                <w:sz w:val="18"/>
              </w:rPr>
            </w:pPr>
          </w:p>
        </w:tc>
      </w:tr>
      <w:tr w:rsidR="00EB06A9" w14:paraId="4478E0C9"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6BCE0F09" w14:textId="77777777" w:rsidR="00EB06A9" w:rsidRDefault="00EB06A9" w:rsidP="00EB06A9">
            <w:pPr>
              <w:rPr>
                <w:sz w:val="18"/>
              </w:rPr>
            </w:pPr>
            <w:r>
              <w:rPr>
                <w:sz w:val="18"/>
              </w:rPr>
              <w:t>Článek 29</w:t>
            </w:r>
          </w:p>
          <w:p w14:paraId="5B23C294" w14:textId="77777777" w:rsidR="00EB06A9" w:rsidRDefault="00EB06A9" w:rsidP="00EB06A9">
            <w:pPr>
              <w:rPr>
                <w:sz w:val="18"/>
              </w:rPr>
            </w:pPr>
            <w:r>
              <w:rPr>
                <w:sz w:val="18"/>
              </w:rPr>
              <w:t>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5ECA0C7" w14:textId="77777777" w:rsidR="00EB06A9" w:rsidRDefault="00EB06A9" w:rsidP="001A2DD3">
            <w:pPr>
              <w:jc w:val="both"/>
              <w:rPr>
                <w:sz w:val="18"/>
              </w:rPr>
            </w:pPr>
            <w:r>
              <w:rPr>
                <w:sz w:val="18"/>
              </w:rPr>
              <w:t>Členské státy sdělí Komisi znění hlavních ustanovení vnitrostátních právních předpisů, které přijmou v oblasti působnosti této směrnice.</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1E0B32E" w14:textId="77777777" w:rsidR="00EB06A9" w:rsidRDefault="00EB06A9" w:rsidP="00EB06A9">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46D118" w14:textId="77777777" w:rsidR="00EB06A9" w:rsidRDefault="00EB06A9" w:rsidP="00EB06A9">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BD02FFB" w14:textId="52936B0B" w:rsidR="00EB06A9" w:rsidRDefault="00EB06A9" w:rsidP="001A2DD3">
            <w:pPr>
              <w:jc w:val="both"/>
              <w:rPr>
                <w:sz w:val="18"/>
              </w:rPr>
            </w:pPr>
            <w:r w:rsidRPr="00343333">
              <w:rPr>
                <w:i/>
                <w:iCs/>
                <w:sz w:val="18"/>
              </w:rPr>
              <w:t>Ustanovení obecným způsobem upravuje spolupráci mezi členskými státy (Českou republikou) a Evropskou komisí</w:t>
            </w:r>
            <w:r>
              <w:rPr>
                <w:i/>
                <w:iCs/>
                <w:sz w:val="18"/>
              </w:rPr>
              <w:t xml:space="preserve"> stran sdělování informací týkajících se přijatých národních právních předpisů v oblasti působnosti této směrnice.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CD74BE" w14:textId="77777777" w:rsidR="00EB06A9" w:rsidRDefault="00EB06A9" w:rsidP="00EB06A9">
            <w:pPr>
              <w:rPr>
                <w:sz w:val="18"/>
              </w:rPr>
            </w:pPr>
            <w:r>
              <w:rPr>
                <w:i/>
                <w:iCs/>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047E95" w14:textId="77777777" w:rsidR="00EB06A9" w:rsidRDefault="00EB06A9" w:rsidP="00EB06A9">
            <w:pPr>
              <w:rPr>
                <w:sz w:val="18"/>
              </w:rPr>
            </w:pPr>
          </w:p>
        </w:tc>
      </w:tr>
      <w:tr w:rsidR="00EB06A9" w14:paraId="574EC16C"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6C5463DF" w14:textId="77777777" w:rsidR="00EB06A9" w:rsidRDefault="00EB06A9" w:rsidP="00EB06A9">
            <w:pPr>
              <w:rPr>
                <w:sz w:val="18"/>
              </w:rPr>
            </w:pPr>
            <w:r>
              <w:rPr>
                <w:sz w:val="18"/>
              </w:rPr>
              <w:t>Článek 30</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C884E94" w14:textId="77777777" w:rsidR="00EB06A9" w:rsidRDefault="00EB06A9" w:rsidP="00EB06A9">
            <w:pPr>
              <w:rPr>
                <w:sz w:val="18"/>
              </w:rPr>
            </w:pPr>
            <w:r>
              <w:rPr>
                <w:sz w:val="18"/>
              </w:rPr>
              <w:t>Tato směrnice vstupuje v platnost dnem vyhlášení v Úředním věstníku Evropské unie.</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43B8B9D" w14:textId="77777777" w:rsidR="00EB06A9" w:rsidRDefault="00EB06A9" w:rsidP="00EB06A9">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67C5A6" w14:textId="77777777" w:rsidR="00EB06A9" w:rsidRDefault="00EB06A9" w:rsidP="00EB06A9">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716534F" w14:textId="77777777" w:rsidR="00EB06A9" w:rsidRDefault="00EB06A9" w:rsidP="00EB06A9">
            <w:pPr>
              <w:rPr>
                <w:sz w:val="18"/>
              </w:rPr>
            </w:pPr>
            <w:r>
              <w:rPr>
                <w:i/>
                <w:iCs/>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E86EE04" w14:textId="77777777" w:rsidR="00EB06A9" w:rsidRDefault="00EB06A9" w:rsidP="00EB06A9">
            <w:pPr>
              <w:rPr>
                <w:sz w:val="18"/>
              </w:rPr>
            </w:pPr>
            <w:r>
              <w:rPr>
                <w:i/>
                <w:iCs/>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65F401" w14:textId="77777777" w:rsidR="00EB06A9" w:rsidRDefault="00EB06A9" w:rsidP="00EB06A9">
            <w:pPr>
              <w:rPr>
                <w:sz w:val="18"/>
              </w:rPr>
            </w:pPr>
          </w:p>
        </w:tc>
      </w:tr>
      <w:tr w:rsidR="00EB06A9" w14:paraId="02568294" w14:textId="77777777" w:rsidTr="001A2DD3">
        <w:tc>
          <w:tcPr>
            <w:tcW w:w="1440" w:type="dxa"/>
            <w:tcBorders>
              <w:top w:val="single" w:sz="4" w:space="0" w:color="auto"/>
              <w:left w:val="single" w:sz="4" w:space="0" w:color="auto"/>
              <w:bottom w:val="single" w:sz="4" w:space="0" w:color="auto"/>
              <w:right w:val="single" w:sz="4" w:space="0" w:color="auto"/>
            </w:tcBorders>
            <w:shd w:val="clear" w:color="auto" w:fill="auto"/>
          </w:tcPr>
          <w:p w14:paraId="035F3E34" w14:textId="77777777" w:rsidR="00EB06A9" w:rsidRDefault="00EB06A9" w:rsidP="00EB06A9">
            <w:pPr>
              <w:rPr>
                <w:sz w:val="18"/>
              </w:rPr>
            </w:pPr>
            <w:r>
              <w:rPr>
                <w:sz w:val="18"/>
              </w:rPr>
              <w:t>Článek 31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7E20EEE" w14:textId="77777777" w:rsidR="00EB06A9" w:rsidRDefault="00EB06A9" w:rsidP="00EB06A9">
            <w:pPr>
              <w:rPr>
                <w:sz w:val="18"/>
              </w:rPr>
            </w:pPr>
            <w:r>
              <w:rPr>
                <w:sz w:val="18"/>
              </w:rPr>
              <w:t>Tato směrnice je určena členským státům.</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663A996" w14:textId="77777777" w:rsidR="00EB06A9" w:rsidRDefault="00EB06A9" w:rsidP="00EB06A9">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6DB357" w14:textId="77777777" w:rsidR="00EB06A9" w:rsidRDefault="00EB06A9" w:rsidP="00EB06A9">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385CDE6" w14:textId="77777777" w:rsidR="00EB06A9" w:rsidRDefault="00EB06A9" w:rsidP="00EB06A9">
            <w:pPr>
              <w:rPr>
                <w:sz w:val="18"/>
              </w:rPr>
            </w:pPr>
            <w:r>
              <w:rPr>
                <w:i/>
                <w:iCs/>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38BA5D" w14:textId="77777777" w:rsidR="00EB06A9" w:rsidRDefault="00EB06A9" w:rsidP="00EB06A9">
            <w:pPr>
              <w:rPr>
                <w:sz w:val="18"/>
              </w:rPr>
            </w:pPr>
            <w:r>
              <w:rPr>
                <w:i/>
                <w:iCs/>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E52320B" w14:textId="77777777" w:rsidR="00EB06A9" w:rsidRDefault="00EB06A9" w:rsidP="00EB06A9">
            <w:pPr>
              <w:rPr>
                <w:sz w:val="18"/>
              </w:rPr>
            </w:pPr>
          </w:p>
        </w:tc>
      </w:tr>
    </w:tbl>
    <w:p w14:paraId="4BDC0C2E" w14:textId="77777777" w:rsidR="00FC0FFD" w:rsidRDefault="00FC0FFD">
      <w:pPr>
        <w:rPr>
          <w:sz w:val="18"/>
        </w:rPr>
      </w:pPr>
    </w:p>
    <w:p w14:paraId="53CC2531" w14:textId="77777777" w:rsidR="00FC0FFD" w:rsidRDefault="00FC0FFD" w:rsidP="00343333">
      <w:pPr>
        <w:pStyle w:val="Nadpis1"/>
        <w:keepLines/>
        <w:ind w:left="-902"/>
      </w:pPr>
      <w:r>
        <w:t>Rekapitulace platných předpisů a legislativních návrhů, jejichž prostřednictvím je implementován předpis  ES/EU</w:t>
      </w:r>
    </w:p>
    <w:p w14:paraId="59BBA988" w14:textId="77777777" w:rsidR="00FC0FFD" w:rsidRDefault="00FC0FFD" w:rsidP="00343333">
      <w:pPr>
        <w:keepNext/>
        <w:ind w:left="-900"/>
        <w:rPr>
          <w:sz w:val="18"/>
        </w:rPr>
      </w:pPr>
    </w:p>
    <w:p w14:paraId="0F63B35B" w14:textId="77777777" w:rsidR="00FC0FFD" w:rsidRDefault="00FC0FFD" w:rsidP="00343333">
      <w:pPr>
        <w:keepNext/>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FC0FFD" w14:paraId="4DF43879" w14:textId="77777777">
        <w:tc>
          <w:tcPr>
            <w:tcW w:w="540" w:type="dxa"/>
          </w:tcPr>
          <w:p w14:paraId="7EE46194" w14:textId="77777777" w:rsidR="00FC0FFD" w:rsidRDefault="00FC0FFD">
            <w:pPr>
              <w:spacing w:before="60" w:after="60"/>
              <w:jc w:val="center"/>
              <w:rPr>
                <w:sz w:val="16"/>
              </w:rPr>
            </w:pPr>
            <w:proofErr w:type="spellStart"/>
            <w:r>
              <w:rPr>
                <w:sz w:val="16"/>
              </w:rPr>
              <w:t>Poř</w:t>
            </w:r>
            <w:proofErr w:type="spellEnd"/>
            <w:r>
              <w:rPr>
                <w:sz w:val="16"/>
              </w:rPr>
              <w:t>. č</w:t>
            </w:r>
          </w:p>
        </w:tc>
        <w:tc>
          <w:tcPr>
            <w:tcW w:w="900" w:type="dxa"/>
          </w:tcPr>
          <w:p w14:paraId="1A805B76" w14:textId="0A52A997" w:rsidR="00FC0FFD" w:rsidRDefault="00FC0FFD">
            <w:pPr>
              <w:spacing w:before="60" w:after="60"/>
              <w:jc w:val="center"/>
              <w:rPr>
                <w:sz w:val="16"/>
              </w:rPr>
            </w:pPr>
            <w:r>
              <w:rPr>
                <w:sz w:val="16"/>
              </w:rPr>
              <w:t>Číslo.</w:t>
            </w:r>
            <w:r w:rsidR="00A86818">
              <w:rPr>
                <w:sz w:val="16"/>
              </w:rPr>
              <w:t xml:space="preserve"> </w:t>
            </w:r>
            <w:r>
              <w:rPr>
                <w:sz w:val="16"/>
              </w:rPr>
              <w:t>Sb.</w:t>
            </w:r>
          </w:p>
        </w:tc>
        <w:tc>
          <w:tcPr>
            <w:tcW w:w="12960" w:type="dxa"/>
          </w:tcPr>
          <w:p w14:paraId="49417889" w14:textId="77777777" w:rsidR="00FC0FFD" w:rsidRDefault="00FC0FFD">
            <w:pPr>
              <w:spacing w:before="60" w:after="60"/>
              <w:jc w:val="center"/>
              <w:rPr>
                <w:sz w:val="16"/>
              </w:rPr>
            </w:pPr>
            <w:r>
              <w:rPr>
                <w:sz w:val="16"/>
              </w:rPr>
              <w:t>Název předpisu</w:t>
            </w:r>
          </w:p>
        </w:tc>
        <w:tc>
          <w:tcPr>
            <w:tcW w:w="1440" w:type="dxa"/>
          </w:tcPr>
          <w:p w14:paraId="6FBA0239" w14:textId="77777777" w:rsidR="00FC0FFD" w:rsidRDefault="00FC0FFD">
            <w:pPr>
              <w:spacing w:before="60" w:after="60"/>
              <w:jc w:val="center"/>
              <w:rPr>
                <w:sz w:val="16"/>
              </w:rPr>
            </w:pPr>
            <w:r>
              <w:rPr>
                <w:sz w:val="16"/>
              </w:rPr>
              <w:t>Účinnost předpisu</w:t>
            </w:r>
          </w:p>
        </w:tc>
      </w:tr>
      <w:tr w:rsidR="00FC0FFD" w14:paraId="7ECA519C" w14:textId="77777777">
        <w:tc>
          <w:tcPr>
            <w:tcW w:w="540" w:type="dxa"/>
          </w:tcPr>
          <w:p w14:paraId="2D2745DC" w14:textId="77777777" w:rsidR="00FC0FFD" w:rsidRDefault="00FC0FFD">
            <w:pPr>
              <w:numPr>
                <w:ilvl w:val="0"/>
                <w:numId w:val="5"/>
              </w:numPr>
              <w:ind w:left="0" w:firstLine="0"/>
              <w:rPr>
                <w:sz w:val="18"/>
              </w:rPr>
            </w:pPr>
          </w:p>
        </w:tc>
        <w:tc>
          <w:tcPr>
            <w:tcW w:w="900" w:type="dxa"/>
          </w:tcPr>
          <w:p w14:paraId="56AFE2D6" w14:textId="77777777" w:rsidR="00FC0FFD" w:rsidRDefault="00FC0FFD">
            <w:pPr>
              <w:rPr>
                <w:sz w:val="18"/>
              </w:rPr>
            </w:pPr>
            <w:r>
              <w:rPr>
                <w:sz w:val="18"/>
              </w:rPr>
              <w:t>235/2004</w:t>
            </w:r>
          </w:p>
        </w:tc>
        <w:tc>
          <w:tcPr>
            <w:tcW w:w="12960" w:type="dxa"/>
          </w:tcPr>
          <w:p w14:paraId="349E0462" w14:textId="77777777" w:rsidR="00FC0FFD" w:rsidRDefault="00FC0FFD">
            <w:pPr>
              <w:rPr>
                <w:sz w:val="18"/>
                <w:szCs w:val="18"/>
              </w:rPr>
            </w:pPr>
            <w:r>
              <w:rPr>
                <w:sz w:val="18"/>
                <w:szCs w:val="18"/>
              </w:rPr>
              <w:t>Zákon č. 235/2004 Sb., o dani z přidané hodnoty</w:t>
            </w:r>
          </w:p>
        </w:tc>
        <w:tc>
          <w:tcPr>
            <w:tcW w:w="1440" w:type="dxa"/>
          </w:tcPr>
          <w:p w14:paraId="2D1AF8DF" w14:textId="6D5FBE80" w:rsidR="00FC0FFD" w:rsidRDefault="00FC0FFD" w:rsidP="007D5608">
            <w:pPr>
              <w:rPr>
                <w:sz w:val="18"/>
                <w:szCs w:val="18"/>
              </w:rPr>
            </w:pPr>
            <w:r>
              <w:rPr>
                <w:sz w:val="18"/>
                <w:szCs w:val="18"/>
              </w:rPr>
              <w:t xml:space="preserve">1. </w:t>
            </w:r>
            <w:r w:rsidR="007D5608">
              <w:rPr>
                <w:sz w:val="18"/>
                <w:szCs w:val="18"/>
              </w:rPr>
              <w:t xml:space="preserve">5. </w:t>
            </w:r>
            <w:r>
              <w:rPr>
                <w:sz w:val="18"/>
                <w:szCs w:val="18"/>
              </w:rPr>
              <w:t>2004</w:t>
            </w:r>
          </w:p>
        </w:tc>
      </w:tr>
      <w:tr w:rsidR="006C4322" w14:paraId="6524CEDB" w14:textId="77777777" w:rsidTr="00ED21E2">
        <w:tc>
          <w:tcPr>
            <w:tcW w:w="540" w:type="dxa"/>
          </w:tcPr>
          <w:p w14:paraId="32A9BC44" w14:textId="77777777" w:rsidR="006C4322" w:rsidRDefault="006C4322" w:rsidP="00ED21E2">
            <w:pPr>
              <w:numPr>
                <w:ilvl w:val="0"/>
                <w:numId w:val="5"/>
              </w:numPr>
              <w:ind w:left="0" w:firstLine="0"/>
              <w:rPr>
                <w:sz w:val="18"/>
              </w:rPr>
            </w:pPr>
          </w:p>
        </w:tc>
        <w:tc>
          <w:tcPr>
            <w:tcW w:w="900" w:type="dxa"/>
          </w:tcPr>
          <w:p w14:paraId="34A85A70" w14:textId="77777777" w:rsidR="006C4322" w:rsidRDefault="006C4322" w:rsidP="00836B3F">
            <w:pPr>
              <w:rPr>
                <w:sz w:val="18"/>
              </w:rPr>
            </w:pPr>
            <w:r>
              <w:rPr>
                <w:sz w:val="18"/>
              </w:rPr>
              <w:t>280/2009</w:t>
            </w:r>
          </w:p>
        </w:tc>
        <w:tc>
          <w:tcPr>
            <w:tcW w:w="12960" w:type="dxa"/>
          </w:tcPr>
          <w:p w14:paraId="39A25D72" w14:textId="77777777" w:rsidR="006C4322" w:rsidRDefault="006C4322" w:rsidP="00836B3F">
            <w:pPr>
              <w:rPr>
                <w:sz w:val="18"/>
                <w:szCs w:val="18"/>
              </w:rPr>
            </w:pPr>
            <w:r>
              <w:rPr>
                <w:sz w:val="18"/>
                <w:szCs w:val="18"/>
              </w:rPr>
              <w:t>Zákon č. 280/2009 Sb., daňový řád</w:t>
            </w:r>
          </w:p>
        </w:tc>
        <w:tc>
          <w:tcPr>
            <w:tcW w:w="1440" w:type="dxa"/>
          </w:tcPr>
          <w:p w14:paraId="24E7A154" w14:textId="02EA1195" w:rsidR="006C4322" w:rsidRDefault="006C4322" w:rsidP="007D5608">
            <w:pPr>
              <w:rPr>
                <w:sz w:val="18"/>
                <w:szCs w:val="18"/>
              </w:rPr>
            </w:pPr>
            <w:r>
              <w:rPr>
                <w:sz w:val="18"/>
                <w:szCs w:val="18"/>
              </w:rPr>
              <w:t xml:space="preserve">1. </w:t>
            </w:r>
            <w:r w:rsidR="007D5608">
              <w:rPr>
                <w:sz w:val="18"/>
                <w:szCs w:val="18"/>
              </w:rPr>
              <w:t xml:space="preserve">1. </w:t>
            </w:r>
            <w:r>
              <w:rPr>
                <w:sz w:val="18"/>
                <w:szCs w:val="18"/>
              </w:rPr>
              <w:t>2011</w:t>
            </w:r>
          </w:p>
        </w:tc>
      </w:tr>
      <w:tr w:rsidR="006C4322" w14:paraId="73202754" w14:textId="77777777" w:rsidTr="00ED21E2">
        <w:tc>
          <w:tcPr>
            <w:tcW w:w="540" w:type="dxa"/>
          </w:tcPr>
          <w:p w14:paraId="5020A25E" w14:textId="77777777" w:rsidR="006C4322" w:rsidRDefault="006C4322" w:rsidP="00ED21E2">
            <w:pPr>
              <w:numPr>
                <w:ilvl w:val="0"/>
                <w:numId w:val="5"/>
              </w:numPr>
              <w:ind w:left="0" w:firstLine="0"/>
              <w:rPr>
                <w:sz w:val="18"/>
              </w:rPr>
            </w:pPr>
          </w:p>
        </w:tc>
        <w:tc>
          <w:tcPr>
            <w:tcW w:w="900" w:type="dxa"/>
          </w:tcPr>
          <w:p w14:paraId="0F01BED4" w14:textId="77777777" w:rsidR="006C4322" w:rsidRDefault="006C4322" w:rsidP="00ED21E2">
            <w:pPr>
              <w:rPr>
                <w:sz w:val="18"/>
              </w:rPr>
            </w:pPr>
            <w:r>
              <w:rPr>
                <w:sz w:val="18"/>
              </w:rPr>
              <w:t>489/2009</w:t>
            </w:r>
          </w:p>
        </w:tc>
        <w:tc>
          <w:tcPr>
            <w:tcW w:w="12960" w:type="dxa"/>
          </w:tcPr>
          <w:p w14:paraId="510273DA" w14:textId="77777777" w:rsidR="006C4322" w:rsidRDefault="006C4322" w:rsidP="00ED21E2">
            <w:pPr>
              <w:rPr>
                <w:sz w:val="18"/>
                <w:szCs w:val="18"/>
              </w:rPr>
            </w:pPr>
            <w:r>
              <w:rPr>
                <w:sz w:val="18"/>
                <w:szCs w:val="18"/>
              </w:rPr>
              <w:t>Zákon č. 489/2009 Sb., kterým se mění zákon č. 235/2004 Sb., o dani z přidané hodnoty, ve znění pozdějších předpisů</w:t>
            </w:r>
          </w:p>
        </w:tc>
        <w:tc>
          <w:tcPr>
            <w:tcW w:w="1440" w:type="dxa"/>
          </w:tcPr>
          <w:p w14:paraId="66234BCF" w14:textId="5BBADE0E" w:rsidR="006C4322" w:rsidRDefault="006C4322" w:rsidP="007D5608">
            <w:pPr>
              <w:rPr>
                <w:sz w:val="18"/>
                <w:szCs w:val="18"/>
              </w:rPr>
            </w:pPr>
            <w:r>
              <w:rPr>
                <w:sz w:val="18"/>
                <w:szCs w:val="18"/>
              </w:rPr>
              <w:t>1. l</w:t>
            </w:r>
            <w:r w:rsidR="007D5608">
              <w:rPr>
                <w:sz w:val="18"/>
                <w:szCs w:val="18"/>
              </w:rPr>
              <w:t xml:space="preserve">. </w:t>
            </w:r>
            <w:r>
              <w:rPr>
                <w:sz w:val="18"/>
                <w:szCs w:val="18"/>
              </w:rPr>
              <w:t>2010</w:t>
            </w:r>
          </w:p>
        </w:tc>
      </w:tr>
      <w:tr w:rsidR="006C4322" w14:paraId="1519E4D0" w14:textId="77777777" w:rsidTr="00ED21E2">
        <w:tc>
          <w:tcPr>
            <w:tcW w:w="540" w:type="dxa"/>
          </w:tcPr>
          <w:p w14:paraId="3391A745" w14:textId="77777777" w:rsidR="006C4322" w:rsidRDefault="006C4322" w:rsidP="00ED21E2">
            <w:pPr>
              <w:numPr>
                <w:ilvl w:val="0"/>
                <w:numId w:val="5"/>
              </w:numPr>
              <w:ind w:left="0" w:firstLine="0"/>
              <w:rPr>
                <w:sz w:val="18"/>
              </w:rPr>
            </w:pPr>
          </w:p>
        </w:tc>
        <w:tc>
          <w:tcPr>
            <w:tcW w:w="900" w:type="dxa"/>
          </w:tcPr>
          <w:p w14:paraId="75CACF51" w14:textId="77777777" w:rsidR="006C4322" w:rsidRDefault="006C4322" w:rsidP="00ED21E2">
            <w:pPr>
              <w:rPr>
                <w:sz w:val="18"/>
              </w:rPr>
            </w:pPr>
            <w:r>
              <w:rPr>
                <w:sz w:val="18"/>
              </w:rPr>
              <w:t>47/2011</w:t>
            </w:r>
          </w:p>
        </w:tc>
        <w:tc>
          <w:tcPr>
            <w:tcW w:w="12960" w:type="dxa"/>
          </w:tcPr>
          <w:p w14:paraId="00803AAF" w14:textId="77777777" w:rsidR="006C4322" w:rsidRDefault="006C4322" w:rsidP="00ED21E2">
            <w:pPr>
              <w:rPr>
                <w:sz w:val="18"/>
                <w:szCs w:val="18"/>
              </w:rPr>
            </w:pPr>
            <w:r>
              <w:rPr>
                <w:sz w:val="18"/>
                <w:szCs w:val="18"/>
              </w:rPr>
              <w:t>Zákon č. 47/2011 Sb., kterým se mění zákon č. 235/2004 Sb., o dani z přidané hodnoty, ve znění pozdějších předpisů</w:t>
            </w:r>
          </w:p>
        </w:tc>
        <w:tc>
          <w:tcPr>
            <w:tcW w:w="1440" w:type="dxa"/>
          </w:tcPr>
          <w:p w14:paraId="5258008C" w14:textId="4EFF3D16" w:rsidR="006C4322" w:rsidRDefault="006C4322" w:rsidP="007D5608">
            <w:pPr>
              <w:rPr>
                <w:sz w:val="18"/>
                <w:szCs w:val="18"/>
              </w:rPr>
            </w:pPr>
            <w:r>
              <w:rPr>
                <w:sz w:val="18"/>
                <w:szCs w:val="18"/>
              </w:rPr>
              <w:t xml:space="preserve">1. </w:t>
            </w:r>
            <w:r w:rsidR="007D5608">
              <w:rPr>
                <w:sz w:val="18"/>
                <w:szCs w:val="18"/>
              </w:rPr>
              <w:t xml:space="preserve">4. </w:t>
            </w:r>
            <w:r>
              <w:rPr>
                <w:sz w:val="18"/>
                <w:szCs w:val="18"/>
              </w:rPr>
              <w:t>2011</w:t>
            </w:r>
          </w:p>
        </w:tc>
      </w:tr>
      <w:tr w:rsidR="006C4322" w14:paraId="27263B10" w14:textId="77777777" w:rsidTr="00ED21E2">
        <w:tc>
          <w:tcPr>
            <w:tcW w:w="540" w:type="dxa"/>
          </w:tcPr>
          <w:p w14:paraId="1D6BB85C" w14:textId="77777777" w:rsidR="006C4322" w:rsidRDefault="006C4322" w:rsidP="00ED21E2">
            <w:pPr>
              <w:numPr>
                <w:ilvl w:val="0"/>
                <w:numId w:val="5"/>
              </w:numPr>
              <w:ind w:left="0" w:firstLine="0"/>
              <w:rPr>
                <w:sz w:val="18"/>
              </w:rPr>
            </w:pPr>
          </w:p>
        </w:tc>
        <w:tc>
          <w:tcPr>
            <w:tcW w:w="900" w:type="dxa"/>
          </w:tcPr>
          <w:p w14:paraId="488C6F1F" w14:textId="77777777" w:rsidR="006C4322" w:rsidRDefault="006C4322" w:rsidP="00ED21E2">
            <w:pPr>
              <w:rPr>
                <w:sz w:val="18"/>
              </w:rPr>
            </w:pPr>
            <w:r>
              <w:rPr>
                <w:sz w:val="18"/>
              </w:rPr>
              <w:t>502/2012</w:t>
            </w:r>
          </w:p>
        </w:tc>
        <w:tc>
          <w:tcPr>
            <w:tcW w:w="12960" w:type="dxa"/>
          </w:tcPr>
          <w:p w14:paraId="4E8FDFF6" w14:textId="77777777" w:rsidR="006C4322" w:rsidRDefault="006C4322" w:rsidP="00ED21E2">
            <w:pPr>
              <w:rPr>
                <w:sz w:val="18"/>
                <w:szCs w:val="18"/>
              </w:rPr>
            </w:pPr>
            <w:r>
              <w:rPr>
                <w:sz w:val="18"/>
                <w:szCs w:val="18"/>
              </w:rPr>
              <w:t xml:space="preserve">Zákon č. 502/2012 Sb., </w:t>
            </w:r>
            <w:r w:rsidRPr="005C0260">
              <w:rPr>
                <w:sz w:val="18"/>
                <w:szCs w:val="18"/>
              </w:rPr>
              <w:t>kterým se mění zákon č. 235/2004 Sb., o dani z přidané hodnoty, ve znění pozdějších předpisů, a další související zákony</w:t>
            </w:r>
          </w:p>
        </w:tc>
        <w:tc>
          <w:tcPr>
            <w:tcW w:w="1440" w:type="dxa"/>
          </w:tcPr>
          <w:p w14:paraId="008FC932" w14:textId="4688666F" w:rsidR="006C4322" w:rsidRDefault="006C4322" w:rsidP="007D5608">
            <w:pPr>
              <w:rPr>
                <w:sz w:val="18"/>
                <w:szCs w:val="18"/>
              </w:rPr>
            </w:pPr>
            <w:r>
              <w:rPr>
                <w:sz w:val="18"/>
                <w:szCs w:val="18"/>
              </w:rPr>
              <w:t xml:space="preserve">1. </w:t>
            </w:r>
            <w:r w:rsidR="007D5608">
              <w:rPr>
                <w:sz w:val="18"/>
                <w:szCs w:val="18"/>
              </w:rPr>
              <w:t xml:space="preserve">1. </w:t>
            </w:r>
            <w:r>
              <w:rPr>
                <w:sz w:val="18"/>
                <w:szCs w:val="18"/>
              </w:rPr>
              <w:t>2013</w:t>
            </w:r>
          </w:p>
        </w:tc>
      </w:tr>
      <w:tr w:rsidR="006C4322" w14:paraId="5EE1B9A9" w14:textId="77777777" w:rsidTr="00ED21E2">
        <w:tc>
          <w:tcPr>
            <w:tcW w:w="540" w:type="dxa"/>
          </w:tcPr>
          <w:p w14:paraId="00B49BA0" w14:textId="77777777" w:rsidR="006C4322" w:rsidRDefault="006C4322" w:rsidP="00ED21E2">
            <w:pPr>
              <w:numPr>
                <w:ilvl w:val="0"/>
                <w:numId w:val="5"/>
              </w:numPr>
              <w:ind w:left="0" w:firstLine="0"/>
              <w:rPr>
                <w:sz w:val="18"/>
              </w:rPr>
            </w:pPr>
          </w:p>
        </w:tc>
        <w:tc>
          <w:tcPr>
            <w:tcW w:w="900" w:type="dxa"/>
          </w:tcPr>
          <w:p w14:paraId="2BC2FAB1" w14:textId="77777777" w:rsidR="006C4322" w:rsidRDefault="006C4322" w:rsidP="00ED21E2">
            <w:pPr>
              <w:rPr>
                <w:sz w:val="18"/>
              </w:rPr>
            </w:pPr>
            <w:r>
              <w:rPr>
                <w:sz w:val="18"/>
              </w:rPr>
              <w:t>344/2013</w:t>
            </w:r>
          </w:p>
        </w:tc>
        <w:tc>
          <w:tcPr>
            <w:tcW w:w="12960" w:type="dxa"/>
          </w:tcPr>
          <w:p w14:paraId="721824EA" w14:textId="77777777" w:rsidR="006C4322" w:rsidRDefault="006C4322" w:rsidP="005C0260">
            <w:pPr>
              <w:rPr>
                <w:sz w:val="18"/>
                <w:szCs w:val="18"/>
              </w:rPr>
            </w:pPr>
            <w:r>
              <w:rPr>
                <w:sz w:val="18"/>
                <w:szCs w:val="18"/>
              </w:rPr>
              <w:t xml:space="preserve">Zákonné opatření senátu č. 344/2013 Sb., </w:t>
            </w:r>
            <w:r w:rsidRPr="005C0260">
              <w:rPr>
                <w:sz w:val="18"/>
                <w:szCs w:val="18"/>
              </w:rPr>
              <w:t>o změně daňových zákonů v souvislosti s rekodifikací soukromého práva a o změně některých zákonů</w:t>
            </w:r>
          </w:p>
        </w:tc>
        <w:tc>
          <w:tcPr>
            <w:tcW w:w="1440" w:type="dxa"/>
          </w:tcPr>
          <w:p w14:paraId="234D1314" w14:textId="4012AFE6" w:rsidR="006C4322" w:rsidRDefault="006C4322" w:rsidP="007D5608">
            <w:pPr>
              <w:rPr>
                <w:sz w:val="18"/>
                <w:szCs w:val="18"/>
              </w:rPr>
            </w:pPr>
            <w:r>
              <w:rPr>
                <w:sz w:val="18"/>
                <w:szCs w:val="18"/>
              </w:rPr>
              <w:t xml:space="preserve">1. </w:t>
            </w:r>
            <w:r w:rsidR="007D5608">
              <w:rPr>
                <w:sz w:val="18"/>
                <w:szCs w:val="18"/>
              </w:rPr>
              <w:t xml:space="preserve">1. </w:t>
            </w:r>
            <w:r>
              <w:rPr>
                <w:sz w:val="18"/>
                <w:szCs w:val="18"/>
              </w:rPr>
              <w:t>2014</w:t>
            </w:r>
          </w:p>
        </w:tc>
      </w:tr>
      <w:tr w:rsidR="00C51CA4" w14:paraId="24A5D8DA" w14:textId="77777777" w:rsidTr="00ED21E2">
        <w:tc>
          <w:tcPr>
            <w:tcW w:w="540" w:type="dxa"/>
          </w:tcPr>
          <w:p w14:paraId="702AFB14" w14:textId="77777777" w:rsidR="00C51CA4" w:rsidRDefault="00C51CA4" w:rsidP="00ED21E2">
            <w:pPr>
              <w:numPr>
                <w:ilvl w:val="0"/>
                <w:numId w:val="5"/>
              </w:numPr>
              <w:ind w:left="0" w:firstLine="0"/>
              <w:rPr>
                <w:sz w:val="18"/>
              </w:rPr>
            </w:pPr>
          </w:p>
        </w:tc>
        <w:tc>
          <w:tcPr>
            <w:tcW w:w="900" w:type="dxa"/>
          </w:tcPr>
          <w:p w14:paraId="3BEF1152" w14:textId="34C61A33" w:rsidR="00C51CA4" w:rsidRDefault="00C51CA4" w:rsidP="00ED21E2">
            <w:pPr>
              <w:rPr>
                <w:sz w:val="18"/>
              </w:rPr>
            </w:pPr>
            <w:r>
              <w:rPr>
                <w:sz w:val="18"/>
              </w:rPr>
              <w:t>196/2014</w:t>
            </w:r>
          </w:p>
        </w:tc>
        <w:tc>
          <w:tcPr>
            <w:tcW w:w="12960" w:type="dxa"/>
          </w:tcPr>
          <w:p w14:paraId="5D7855B9" w14:textId="6D4A9CA3" w:rsidR="00C51CA4" w:rsidRDefault="00C51CA4" w:rsidP="005C0260">
            <w:pPr>
              <w:rPr>
                <w:sz w:val="18"/>
                <w:szCs w:val="18"/>
              </w:rPr>
            </w:pPr>
            <w:r>
              <w:rPr>
                <w:sz w:val="18"/>
                <w:szCs w:val="18"/>
              </w:rPr>
              <w:t xml:space="preserve">Zákon č. 196/2014 Sb., </w:t>
            </w:r>
            <w:r w:rsidRPr="00C51CA4">
              <w:rPr>
                <w:sz w:val="18"/>
                <w:szCs w:val="18"/>
              </w:rPr>
              <w:t>kterým se mění zákon č. 235/2004 Sb., o dani z přidané hodnoty, ve znění pozdějších předpisů</w:t>
            </w:r>
          </w:p>
        </w:tc>
        <w:tc>
          <w:tcPr>
            <w:tcW w:w="1440" w:type="dxa"/>
          </w:tcPr>
          <w:p w14:paraId="6C7D795D" w14:textId="145B123D" w:rsidR="00C51CA4" w:rsidRDefault="00C51CA4" w:rsidP="007D5608">
            <w:pPr>
              <w:rPr>
                <w:sz w:val="18"/>
                <w:szCs w:val="18"/>
              </w:rPr>
            </w:pPr>
            <w:r>
              <w:rPr>
                <w:sz w:val="18"/>
                <w:szCs w:val="18"/>
              </w:rPr>
              <w:t xml:space="preserve">1. </w:t>
            </w:r>
            <w:r w:rsidR="007D5608">
              <w:rPr>
                <w:sz w:val="18"/>
                <w:szCs w:val="18"/>
              </w:rPr>
              <w:t xml:space="preserve">10. </w:t>
            </w:r>
            <w:r>
              <w:rPr>
                <w:sz w:val="18"/>
                <w:szCs w:val="18"/>
              </w:rPr>
              <w:t>2014</w:t>
            </w:r>
          </w:p>
        </w:tc>
      </w:tr>
      <w:tr w:rsidR="006C4322" w14:paraId="186E280D" w14:textId="77777777" w:rsidTr="00ED21E2">
        <w:tc>
          <w:tcPr>
            <w:tcW w:w="540" w:type="dxa"/>
          </w:tcPr>
          <w:p w14:paraId="149C689B" w14:textId="77777777" w:rsidR="006C4322" w:rsidRDefault="006C4322" w:rsidP="00ED21E2">
            <w:pPr>
              <w:numPr>
                <w:ilvl w:val="0"/>
                <w:numId w:val="5"/>
              </w:numPr>
              <w:ind w:left="0" w:firstLine="0"/>
              <w:rPr>
                <w:sz w:val="18"/>
              </w:rPr>
            </w:pPr>
          </w:p>
        </w:tc>
        <w:tc>
          <w:tcPr>
            <w:tcW w:w="900" w:type="dxa"/>
          </w:tcPr>
          <w:p w14:paraId="4F65BE7A" w14:textId="77777777" w:rsidR="006C4322" w:rsidRDefault="006C4322" w:rsidP="00ED21E2">
            <w:pPr>
              <w:rPr>
                <w:sz w:val="18"/>
              </w:rPr>
            </w:pPr>
            <w:r>
              <w:rPr>
                <w:sz w:val="18"/>
              </w:rPr>
              <w:t>360/2014</w:t>
            </w:r>
          </w:p>
        </w:tc>
        <w:tc>
          <w:tcPr>
            <w:tcW w:w="12960" w:type="dxa"/>
          </w:tcPr>
          <w:p w14:paraId="0D4922B1" w14:textId="77777777" w:rsidR="006C4322" w:rsidRDefault="006C4322" w:rsidP="005C0260">
            <w:pPr>
              <w:rPr>
                <w:sz w:val="18"/>
                <w:szCs w:val="18"/>
              </w:rPr>
            </w:pPr>
            <w:r>
              <w:rPr>
                <w:sz w:val="18"/>
                <w:szCs w:val="18"/>
              </w:rPr>
              <w:t xml:space="preserve">Zákon č. 360/2014 Sb., </w:t>
            </w:r>
            <w:r w:rsidRPr="00EB38E2">
              <w:rPr>
                <w:sz w:val="18"/>
                <w:szCs w:val="18"/>
              </w:rPr>
              <w:t>kterým se mění zákon č. 235/2004 Sb., o dani z přidané hodnoty, ve znění pozdějších předpisů, a další související zákony</w:t>
            </w:r>
          </w:p>
        </w:tc>
        <w:tc>
          <w:tcPr>
            <w:tcW w:w="1440" w:type="dxa"/>
          </w:tcPr>
          <w:p w14:paraId="49C4A802" w14:textId="267A9DA9" w:rsidR="006C4322" w:rsidRDefault="006C4322" w:rsidP="007D5608">
            <w:pPr>
              <w:rPr>
                <w:sz w:val="18"/>
                <w:szCs w:val="18"/>
              </w:rPr>
            </w:pPr>
            <w:r>
              <w:rPr>
                <w:sz w:val="18"/>
                <w:szCs w:val="18"/>
              </w:rPr>
              <w:t xml:space="preserve">31. </w:t>
            </w:r>
            <w:r w:rsidR="007D5608">
              <w:rPr>
                <w:sz w:val="18"/>
                <w:szCs w:val="18"/>
              </w:rPr>
              <w:t>12.2014</w:t>
            </w:r>
          </w:p>
        </w:tc>
      </w:tr>
      <w:tr w:rsidR="006C4322" w14:paraId="425FB054" w14:textId="77777777" w:rsidTr="00ED21E2">
        <w:tc>
          <w:tcPr>
            <w:tcW w:w="540" w:type="dxa"/>
          </w:tcPr>
          <w:p w14:paraId="55032D99" w14:textId="77777777" w:rsidR="006C4322" w:rsidRDefault="006C4322" w:rsidP="00ED21E2">
            <w:pPr>
              <w:numPr>
                <w:ilvl w:val="0"/>
                <w:numId w:val="5"/>
              </w:numPr>
              <w:ind w:left="0" w:firstLine="0"/>
              <w:rPr>
                <w:sz w:val="18"/>
              </w:rPr>
            </w:pPr>
          </w:p>
        </w:tc>
        <w:tc>
          <w:tcPr>
            <w:tcW w:w="900" w:type="dxa"/>
          </w:tcPr>
          <w:p w14:paraId="75F92D3B" w14:textId="77777777" w:rsidR="006C4322" w:rsidRDefault="006C4322" w:rsidP="00ED21E2">
            <w:pPr>
              <w:rPr>
                <w:sz w:val="18"/>
              </w:rPr>
            </w:pPr>
            <w:r>
              <w:rPr>
                <w:sz w:val="18"/>
              </w:rPr>
              <w:t>170/2017</w:t>
            </w:r>
          </w:p>
        </w:tc>
        <w:tc>
          <w:tcPr>
            <w:tcW w:w="12960" w:type="dxa"/>
          </w:tcPr>
          <w:p w14:paraId="73492ACA" w14:textId="77777777" w:rsidR="006C4322" w:rsidRDefault="006C4322" w:rsidP="00ED21E2">
            <w:pPr>
              <w:rPr>
                <w:sz w:val="18"/>
                <w:szCs w:val="18"/>
              </w:rPr>
            </w:pPr>
            <w:r>
              <w:rPr>
                <w:sz w:val="18"/>
                <w:szCs w:val="18"/>
              </w:rPr>
              <w:t xml:space="preserve">Zákon č. 170/2017 Sb., </w:t>
            </w:r>
            <w:r w:rsidRPr="00EB38E2">
              <w:rPr>
                <w:sz w:val="18"/>
                <w:szCs w:val="18"/>
              </w:rPr>
              <w:t>kterým se mění některé zákony v oblasti daní</w:t>
            </w:r>
          </w:p>
        </w:tc>
        <w:tc>
          <w:tcPr>
            <w:tcW w:w="1440" w:type="dxa"/>
          </w:tcPr>
          <w:p w14:paraId="58FB790C" w14:textId="6F05DF41" w:rsidR="006C4322" w:rsidRDefault="006C4322" w:rsidP="007D5608">
            <w:pPr>
              <w:rPr>
                <w:sz w:val="18"/>
                <w:szCs w:val="18"/>
              </w:rPr>
            </w:pPr>
            <w:r>
              <w:rPr>
                <w:sz w:val="18"/>
                <w:szCs w:val="18"/>
              </w:rPr>
              <w:t xml:space="preserve">1. </w:t>
            </w:r>
            <w:r w:rsidR="007D5608">
              <w:rPr>
                <w:sz w:val="18"/>
                <w:szCs w:val="18"/>
              </w:rPr>
              <w:t xml:space="preserve">7. </w:t>
            </w:r>
            <w:r>
              <w:rPr>
                <w:sz w:val="18"/>
                <w:szCs w:val="18"/>
              </w:rPr>
              <w:t>2017</w:t>
            </w:r>
          </w:p>
        </w:tc>
      </w:tr>
      <w:tr w:rsidR="006C4322" w14:paraId="246E34BA" w14:textId="77777777" w:rsidTr="00ED21E2">
        <w:tc>
          <w:tcPr>
            <w:tcW w:w="540" w:type="dxa"/>
          </w:tcPr>
          <w:p w14:paraId="6BFC60BA" w14:textId="77777777" w:rsidR="006C4322" w:rsidRDefault="006C4322" w:rsidP="00ED21E2">
            <w:pPr>
              <w:numPr>
                <w:ilvl w:val="0"/>
                <w:numId w:val="5"/>
              </w:numPr>
              <w:ind w:left="0" w:firstLine="0"/>
              <w:rPr>
                <w:sz w:val="18"/>
              </w:rPr>
            </w:pPr>
          </w:p>
        </w:tc>
        <w:tc>
          <w:tcPr>
            <w:tcW w:w="900" w:type="dxa"/>
          </w:tcPr>
          <w:p w14:paraId="4C17B415" w14:textId="77777777" w:rsidR="006C4322" w:rsidRDefault="006C4322" w:rsidP="00ED21E2">
            <w:pPr>
              <w:rPr>
                <w:sz w:val="18"/>
              </w:rPr>
            </w:pPr>
            <w:r>
              <w:rPr>
                <w:sz w:val="18"/>
              </w:rPr>
              <w:t>80/2019</w:t>
            </w:r>
          </w:p>
        </w:tc>
        <w:tc>
          <w:tcPr>
            <w:tcW w:w="12960" w:type="dxa"/>
          </w:tcPr>
          <w:p w14:paraId="446474DA" w14:textId="77777777" w:rsidR="006C4322" w:rsidRDefault="006C4322" w:rsidP="00ED21E2">
            <w:pPr>
              <w:rPr>
                <w:sz w:val="18"/>
                <w:szCs w:val="18"/>
              </w:rPr>
            </w:pPr>
            <w:r>
              <w:rPr>
                <w:sz w:val="18"/>
                <w:szCs w:val="18"/>
              </w:rPr>
              <w:t xml:space="preserve">Zákon č. 80/2019 Sb., </w:t>
            </w:r>
            <w:r>
              <w:rPr>
                <w:rFonts w:ascii="StempelGaramondLTPro-Roman" w:hAnsi="StempelGaramondLTPro-Roman"/>
                <w:color w:val="000000"/>
                <w:sz w:val="18"/>
                <w:szCs w:val="18"/>
              </w:rPr>
              <w:t>kterým se m</w:t>
            </w:r>
            <w:r>
              <w:rPr>
                <w:rFonts w:ascii="StempelGaramondLTPro-Roman+01" w:hAnsi="StempelGaramondLTPro-Roman+01"/>
                <w:color w:val="000000"/>
                <w:sz w:val="18"/>
                <w:szCs w:val="18"/>
              </w:rPr>
              <w:t>ě</w:t>
            </w:r>
            <w:r>
              <w:rPr>
                <w:rFonts w:ascii="StempelGaramondLTPro-Roman" w:hAnsi="StempelGaramondLTPro-Roman"/>
                <w:color w:val="000000"/>
                <w:sz w:val="18"/>
                <w:szCs w:val="18"/>
              </w:rPr>
              <w:t>ní n</w:t>
            </w:r>
            <w:r>
              <w:rPr>
                <w:rFonts w:ascii="StempelGaramondLTPro-Roman+01" w:hAnsi="StempelGaramondLTPro-Roman+01"/>
                <w:color w:val="000000"/>
                <w:sz w:val="18"/>
                <w:szCs w:val="18"/>
              </w:rPr>
              <w:t>ě</w:t>
            </w:r>
            <w:r>
              <w:rPr>
                <w:rFonts w:ascii="StempelGaramondLTPro-Roman" w:hAnsi="StempelGaramondLTPro-Roman"/>
                <w:color w:val="000000"/>
                <w:sz w:val="18"/>
                <w:szCs w:val="18"/>
              </w:rPr>
              <w:t>které zákony v oblasti daní a n</w:t>
            </w:r>
            <w:r>
              <w:rPr>
                <w:rFonts w:ascii="StempelGaramondLTPro-Roman+01" w:hAnsi="StempelGaramondLTPro-Roman+01"/>
                <w:color w:val="000000"/>
                <w:sz w:val="18"/>
                <w:szCs w:val="18"/>
              </w:rPr>
              <w:t>ě</w:t>
            </w:r>
            <w:r>
              <w:rPr>
                <w:rFonts w:ascii="StempelGaramondLTPro-Roman" w:hAnsi="StempelGaramondLTPro-Roman"/>
                <w:color w:val="000000"/>
                <w:sz w:val="18"/>
                <w:szCs w:val="18"/>
              </w:rPr>
              <w:t>které dal</w:t>
            </w:r>
            <w:r>
              <w:rPr>
                <w:rFonts w:ascii="StempelGaramondLTPro-Roman+01" w:hAnsi="StempelGaramondLTPro-Roman+01"/>
                <w:color w:val="000000"/>
                <w:sz w:val="18"/>
                <w:szCs w:val="18"/>
              </w:rPr>
              <w:t>š</w:t>
            </w:r>
            <w:r>
              <w:rPr>
                <w:rFonts w:ascii="StempelGaramondLTPro-Roman" w:hAnsi="StempelGaramondLTPro-Roman"/>
                <w:color w:val="000000"/>
                <w:sz w:val="18"/>
                <w:szCs w:val="18"/>
              </w:rPr>
              <w:t>í zákony</w:t>
            </w:r>
          </w:p>
        </w:tc>
        <w:tc>
          <w:tcPr>
            <w:tcW w:w="1440" w:type="dxa"/>
          </w:tcPr>
          <w:p w14:paraId="5CE3A643" w14:textId="406B3514" w:rsidR="006C4322" w:rsidRDefault="006C4322" w:rsidP="007D5608">
            <w:pPr>
              <w:rPr>
                <w:sz w:val="18"/>
                <w:szCs w:val="18"/>
              </w:rPr>
            </w:pPr>
            <w:r>
              <w:rPr>
                <w:sz w:val="18"/>
                <w:szCs w:val="18"/>
              </w:rPr>
              <w:t xml:space="preserve">1. </w:t>
            </w:r>
            <w:r w:rsidR="007D5608">
              <w:rPr>
                <w:sz w:val="18"/>
                <w:szCs w:val="18"/>
              </w:rPr>
              <w:t xml:space="preserve">4. </w:t>
            </w:r>
            <w:r>
              <w:rPr>
                <w:sz w:val="18"/>
                <w:szCs w:val="18"/>
              </w:rPr>
              <w:t>2019</w:t>
            </w:r>
          </w:p>
        </w:tc>
      </w:tr>
      <w:tr w:rsidR="007D14A1" w14:paraId="0F8A2608" w14:textId="77777777" w:rsidTr="00ED21E2">
        <w:tc>
          <w:tcPr>
            <w:tcW w:w="540" w:type="dxa"/>
          </w:tcPr>
          <w:p w14:paraId="499E948E" w14:textId="77777777" w:rsidR="007D14A1" w:rsidRDefault="007D14A1" w:rsidP="00ED21E2">
            <w:pPr>
              <w:numPr>
                <w:ilvl w:val="0"/>
                <w:numId w:val="5"/>
              </w:numPr>
              <w:ind w:left="0" w:firstLine="0"/>
              <w:rPr>
                <w:sz w:val="18"/>
              </w:rPr>
            </w:pPr>
          </w:p>
        </w:tc>
        <w:tc>
          <w:tcPr>
            <w:tcW w:w="900" w:type="dxa"/>
          </w:tcPr>
          <w:p w14:paraId="63B5E81F" w14:textId="14844B76" w:rsidR="007D14A1" w:rsidRDefault="007D14A1" w:rsidP="00ED21E2">
            <w:pPr>
              <w:rPr>
                <w:sz w:val="18"/>
              </w:rPr>
            </w:pPr>
            <w:r>
              <w:rPr>
                <w:sz w:val="18"/>
              </w:rPr>
              <w:t>283/2020</w:t>
            </w:r>
          </w:p>
        </w:tc>
        <w:tc>
          <w:tcPr>
            <w:tcW w:w="12960" w:type="dxa"/>
          </w:tcPr>
          <w:p w14:paraId="5496D39D" w14:textId="6E435A0A" w:rsidR="007D14A1" w:rsidRDefault="007D14A1" w:rsidP="00ED21E2">
            <w:pPr>
              <w:rPr>
                <w:sz w:val="18"/>
                <w:szCs w:val="18"/>
              </w:rPr>
            </w:pPr>
            <w:r>
              <w:rPr>
                <w:sz w:val="18"/>
                <w:szCs w:val="18"/>
              </w:rPr>
              <w:t xml:space="preserve">Zákon č. 283/2020 Sb., </w:t>
            </w:r>
            <w:r w:rsidRPr="007D14A1">
              <w:rPr>
                <w:sz w:val="18"/>
                <w:szCs w:val="18"/>
              </w:rPr>
              <w:t>kterým se mění zákon č. 280/2009 Sb., daňový řád, ve znění pozdějších předpisů, a další související zákony</w:t>
            </w:r>
          </w:p>
        </w:tc>
        <w:tc>
          <w:tcPr>
            <w:tcW w:w="1440" w:type="dxa"/>
          </w:tcPr>
          <w:p w14:paraId="39410C85" w14:textId="36794022" w:rsidR="007D14A1" w:rsidRDefault="007D14A1" w:rsidP="007D5608">
            <w:pPr>
              <w:rPr>
                <w:sz w:val="18"/>
                <w:szCs w:val="18"/>
              </w:rPr>
            </w:pPr>
            <w:r>
              <w:rPr>
                <w:sz w:val="18"/>
                <w:szCs w:val="18"/>
              </w:rPr>
              <w:t xml:space="preserve">1. </w:t>
            </w:r>
            <w:r w:rsidR="007D5608">
              <w:rPr>
                <w:sz w:val="18"/>
                <w:szCs w:val="18"/>
              </w:rPr>
              <w:t xml:space="preserve">1. </w:t>
            </w:r>
            <w:r>
              <w:rPr>
                <w:sz w:val="18"/>
                <w:szCs w:val="18"/>
              </w:rPr>
              <w:t>2021</w:t>
            </w:r>
          </w:p>
        </w:tc>
      </w:tr>
      <w:tr w:rsidR="00150285" w14:paraId="7C37D1B9" w14:textId="77777777" w:rsidTr="00ED21E2">
        <w:tc>
          <w:tcPr>
            <w:tcW w:w="540" w:type="dxa"/>
          </w:tcPr>
          <w:p w14:paraId="0EAE194C" w14:textId="77777777" w:rsidR="00150285" w:rsidRDefault="00150285" w:rsidP="00ED21E2">
            <w:pPr>
              <w:numPr>
                <w:ilvl w:val="0"/>
                <w:numId w:val="5"/>
              </w:numPr>
              <w:ind w:left="0" w:firstLine="0"/>
              <w:rPr>
                <w:sz w:val="18"/>
              </w:rPr>
            </w:pPr>
          </w:p>
        </w:tc>
        <w:tc>
          <w:tcPr>
            <w:tcW w:w="900" w:type="dxa"/>
          </w:tcPr>
          <w:p w14:paraId="480D23D8" w14:textId="2F9F91C8" w:rsidR="00150285" w:rsidRDefault="00150285" w:rsidP="00ED21E2">
            <w:pPr>
              <w:rPr>
                <w:sz w:val="18"/>
              </w:rPr>
            </w:pPr>
            <w:r>
              <w:rPr>
                <w:sz w:val="18"/>
              </w:rPr>
              <w:t>355/2021</w:t>
            </w:r>
          </w:p>
        </w:tc>
        <w:tc>
          <w:tcPr>
            <w:tcW w:w="12960" w:type="dxa"/>
          </w:tcPr>
          <w:p w14:paraId="3B24E7E4" w14:textId="1B45C3CF" w:rsidR="00150285" w:rsidRDefault="00150285" w:rsidP="00ED21E2">
            <w:pPr>
              <w:rPr>
                <w:sz w:val="18"/>
                <w:szCs w:val="18"/>
              </w:rPr>
            </w:pPr>
            <w:r w:rsidRPr="00150285">
              <w:rPr>
                <w:sz w:val="18"/>
                <w:szCs w:val="18"/>
              </w:rPr>
              <w:t>Zákon</w:t>
            </w:r>
            <w:r>
              <w:rPr>
                <w:sz w:val="18"/>
                <w:szCs w:val="18"/>
              </w:rPr>
              <w:t xml:space="preserve"> č. 355/2021 Sb.</w:t>
            </w:r>
            <w:r w:rsidRPr="00150285">
              <w:rPr>
                <w:sz w:val="18"/>
                <w:szCs w:val="18"/>
              </w:rPr>
              <w:t>, kterým se mění zákon č. 235/2004 Sb., o dani z přidané hodnoty, ve znění pozdějších předpisů, a zákon č. 242/2016 Sb., celní zákon, ve znění pozdějších předpisů</w:t>
            </w:r>
          </w:p>
        </w:tc>
        <w:tc>
          <w:tcPr>
            <w:tcW w:w="1440" w:type="dxa"/>
          </w:tcPr>
          <w:p w14:paraId="11E0E82D" w14:textId="7A1F6BDF" w:rsidR="00150285" w:rsidRDefault="00150285" w:rsidP="007D5608">
            <w:pPr>
              <w:rPr>
                <w:sz w:val="18"/>
                <w:szCs w:val="18"/>
              </w:rPr>
            </w:pPr>
            <w:r>
              <w:rPr>
                <w:sz w:val="18"/>
                <w:szCs w:val="18"/>
              </w:rPr>
              <w:t>1. 10. 2021</w:t>
            </w:r>
          </w:p>
        </w:tc>
      </w:tr>
    </w:tbl>
    <w:p w14:paraId="32E99BFD" w14:textId="77777777" w:rsidR="00FC0FFD" w:rsidRDefault="00FC0FFD">
      <w:pPr>
        <w:rPr>
          <w:sz w:val="18"/>
        </w:rPr>
      </w:pPr>
    </w:p>
    <w:p w14:paraId="4711F946" w14:textId="77777777" w:rsidR="00FC0FFD" w:rsidRDefault="00FC0FFD">
      <w:pPr>
        <w:rPr>
          <w:sz w:val="18"/>
        </w:rPr>
      </w:pPr>
    </w:p>
    <w:p w14:paraId="1794CD65" w14:textId="77777777" w:rsidR="00FC0FFD" w:rsidRDefault="007A3ACA" w:rsidP="00150285">
      <w:pPr>
        <w:keepNext/>
        <w:ind w:left="-900"/>
        <w:rPr>
          <w:b/>
          <w:bCs/>
          <w:sz w:val="18"/>
        </w:rPr>
      </w:pPr>
      <w:r>
        <w:rPr>
          <w:b/>
          <w:bCs/>
          <w:sz w:val="18"/>
        </w:rPr>
        <w:t>2. Seznam návrhů př</w:t>
      </w:r>
      <w:r w:rsidR="00FC0FFD">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FC0FFD" w14:paraId="2208C228" w14:textId="77777777">
        <w:tc>
          <w:tcPr>
            <w:tcW w:w="546" w:type="dxa"/>
          </w:tcPr>
          <w:p w14:paraId="429862CC" w14:textId="77777777" w:rsidR="00FC0FFD" w:rsidRPr="00BD2EBD" w:rsidRDefault="00FC0FFD" w:rsidP="00150285">
            <w:pPr>
              <w:keepNext/>
              <w:spacing w:before="60" w:after="60"/>
              <w:jc w:val="center"/>
              <w:rPr>
                <w:sz w:val="16"/>
              </w:rPr>
            </w:pPr>
            <w:proofErr w:type="spellStart"/>
            <w:proofErr w:type="gramStart"/>
            <w:r w:rsidRPr="00BD2EBD">
              <w:rPr>
                <w:sz w:val="16"/>
              </w:rPr>
              <w:t>Poř.č</w:t>
            </w:r>
            <w:proofErr w:type="spellEnd"/>
            <w:r w:rsidRPr="00BD2EBD">
              <w:rPr>
                <w:sz w:val="16"/>
              </w:rPr>
              <w:t>.</w:t>
            </w:r>
            <w:proofErr w:type="gramEnd"/>
          </w:p>
        </w:tc>
        <w:tc>
          <w:tcPr>
            <w:tcW w:w="910" w:type="dxa"/>
          </w:tcPr>
          <w:p w14:paraId="6B131468" w14:textId="77777777" w:rsidR="00FC0FFD" w:rsidRDefault="00FC0FFD" w:rsidP="00150285">
            <w:pPr>
              <w:keepNext/>
              <w:spacing w:before="60" w:after="60"/>
              <w:jc w:val="center"/>
              <w:rPr>
                <w:sz w:val="16"/>
              </w:rPr>
            </w:pPr>
            <w:r>
              <w:rPr>
                <w:sz w:val="16"/>
              </w:rPr>
              <w:t>Číslo ID</w:t>
            </w:r>
          </w:p>
        </w:tc>
        <w:tc>
          <w:tcPr>
            <w:tcW w:w="1092" w:type="dxa"/>
          </w:tcPr>
          <w:p w14:paraId="5602D3FD" w14:textId="77777777" w:rsidR="00FC0FFD" w:rsidRDefault="00FC0FFD" w:rsidP="00150285">
            <w:pPr>
              <w:keepNext/>
              <w:spacing w:before="60" w:after="60"/>
              <w:jc w:val="center"/>
              <w:rPr>
                <w:sz w:val="16"/>
              </w:rPr>
            </w:pPr>
            <w:r>
              <w:rPr>
                <w:sz w:val="16"/>
              </w:rPr>
              <w:t>Předkladatel</w:t>
            </w:r>
          </w:p>
        </w:tc>
        <w:tc>
          <w:tcPr>
            <w:tcW w:w="8921" w:type="dxa"/>
          </w:tcPr>
          <w:p w14:paraId="458B74A4" w14:textId="77777777" w:rsidR="00FC0FFD" w:rsidRDefault="00FC0FFD" w:rsidP="00150285">
            <w:pPr>
              <w:keepNext/>
              <w:spacing w:before="60" w:after="60"/>
              <w:jc w:val="center"/>
              <w:rPr>
                <w:sz w:val="16"/>
              </w:rPr>
            </w:pPr>
            <w:r>
              <w:rPr>
                <w:sz w:val="16"/>
              </w:rPr>
              <w:t>Název návrhu předpisu</w:t>
            </w:r>
          </w:p>
        </w:tc>
        <w:tc>
          <w:tcPr>
            <w:tcW w:w="1457" w:type="dxa"/>
          </w:tcPr>
          <w:p w14:paraId="1206885B" w14:textId="77777777" w:rsidR="00FC0FFD" w:rsidRDefault="00FC0FFD" w:rsidP="00150285">
            <w:pPr>
              <w:keepNext/>
              <w:spacing w:before="60" w:after="60"/>
              <w:jc w:val="center"/>
              <w:rPr>
                <w:sz w:val="16"/>
              </w:rPr>
            </w:pPr>
            <w:r>
              <w:rPr>
                <w:sz w:val="16"/>
              </w:rPr>
              <w:t>Předpokládané datum zahájení přípravy / stav přípravy</w:t>
            </w:r>
          </w:p>
        </w:tc>
        <w:tc>
          <w:tcPr>
            <w:tcW w:w="1457" w:type="dxa"/>
          </w:tcPr>
          <w:p w14:paraId="1FA9B732" w14:textId="77777777" w:rsidR="00FC0FFD" w:rsidRDefault="00FC0FFD" w:rsidP="00150285">
            <w:pPr>
              <w:keepNext/>
              <w:spacing w:before="60" w:after="60"/>
              <w:jc w:val="center"/>
              <w:rPr>
                <w:sz w:val="16"/>
              </w:rPr>
            </w:pPr>
            <w:r>
              <w:rPr>
                <w:sz w:val="16"/>
              </w:rPr>
              <w:t xml:space="preserve">Předpokládané datum předložení vládě </w:t>
            </w:r>
          </w:p>
        </w:tc>
        <w:tc>
          <w:tcPr>
            <w:tcW w:w="1457" w:type="dxa"/>
          </w:tcPr>
          <w:p w14:paraId="4CE5AC1D" w14:textId="77777777" w:rsidR="00FC0FFD" w:rsidRDefault="00FC0FFD" w:rsidP="00150285">
            <w:pPr>
              <w:keepNext/>
              <w:spacing w:before="60" w:after="60"/>
              <w:jc w:val="center"/>
              <w:rPr>
                <w:sz w:val="16"/>
              </w:rPr>
            </w:pPr>
            <w:r>
              <w:rPr>
                <w:sz w:val="16"/>
              </w:rPr>
              <w:t>Předpokládané datum nabytí účinnosti</w:t>
            </w:r>
          </w:p>
        </w:tc>
      </w:tr>
      <w:tr w:rsidR="00F92130" w14:paraId="15F7C747" w14:textId="77777777" w:rsidTr="00F92130">
        <w:tc>
          <w:tcPr>
            <w:tcW w:w="546" w:type="dxa"/>
            <w:vAlign w:val="center"/>
          </w:tcPr>
          <w:p w14:paraId="14AF5710" w14:textId="6ACA0057" w:rsidR="00F92130" w:rsidRPr="007A3ACA" w:rsidRDefault="00F92130" w:rsidP="00F92130">
            <w:pPr>
              <w:rPr>
                <w:sz w:val="18"/>
                <w:szCs w:val="18"/>
              </w:rPr>
            </w:pPr>
            <w:r>
              <w:rPr>
                <w:sz w:val="18"/>
                <w:szCs w:val="18"/>
              </w:rPr>
              <w:t xml:space="preserve">1. </w:t>
            </w:r>
          </w:p>
        </w:tc>
        <w:tc>
          <w:tcPr>
            <w:tcW w:w="910" w:type="dxa"/>
            <w:vAlign w:val="center"/>
          </w:tcPr>
          <w:p w14:paraId="25ABB9D6" w14:textId="4AB0B2E3" w:rsidR="00F92130" w:rsidRDefault="00F92130" w:rsidP="00F92130">
            <w:pPr>
              <w:rPr>
                <w:sz w:val="18"/>
              </w:rPr>
            </w:pPr>
            <w:r w:rsidRPr="00636E4B">
              <w:rPr>
                <w:sz w:val="18"/>
                <w:szCs w:val="18"/>
              </w:rPr>
              <w:t>10164</w:t>
            </w:r>
          </w:p>
        </w:tc>
        <w:tc>
          <w:tcPr>
            <w:tcW w:w="1092" w:type="dxa"/>
            <w:vAlign w:val="center"/>
          </w:tcPr>
          <w:p w14:paraId="480502FC" w14:textId="77CB7CD6" w:rsidR="00F92130" w:rsidRDefault="00F92130" w:rsidP="00F92130">
            <w:pPr>
              <w:rPr>
                <w:sz w:val="18"/>
              </w:rPr>
            </w:pPr>
            <w:r w:rsidRPr="00636E4B">
              <w:rPr>
                <w:sz w:val="18"/>
                <w:szCs w:val="18"/>
              </w:rPr>
              <w:t>MF</w:t>
            </w:r>
          </w:p>
        </w:tc>
        <w:tc>
          <w:tcPr>
            <w:tcW w:w="8921" w:type="dxa"/>
            <w:vAlign w:val="center"/>
          </w:tcPr>
          <w:p w14:paraId="035058E3" w14:textId="54811DCB" w:rsidR="00F92130" w:rsidRDefault="00F92130" w:rsidP="00F92130">
            <w:pPr>
              <w:rPr>
                <w:sz w:val="18"/>
              </w:rPr>
            </w:pPr>
            <w:r w:rsidRPr="00636E4B">
              <w:rPr>
                <w:sz w:val="18"/>
                <w:szCs w:val="18"/>
              </w:rPr>
              <w:t>Návrh zákona, kterým se mění zákon č. 235/2004 Sb., o dani z přidané hodnoty, ve znění pozdějších předpisů</w:t>
            </w:r>
          </w:p>
        </w:tc>
        <w:tc>
          <w:tcPr>
            <w:tcW w:w="1457" w:type="dxa"/>
            <w:vAlign w:val="center"/>
          </w:tcPr>
          <w:p w14:paraId="3C6EC00D" w14:textId="7860DEEB" w:rsidR="00F92130" w:rsidRDefault="00F92130" w:rsidP="00F92130">
            <w:pPr>
              <w:jc w:val="center"/>
              <w:rPr>
                <w:sz w:val="18"/>
              </w:rPr>
            </w:pPr>
            <w:r>
              <w:rPr>
                <w:sz w:val="18"/>
                <w:szCs w:val="18"/>
              </w:rPr>
              <w:t>zahájena příprava</w:t>
            </w:r>
          </w:p>
        </w:tc>
        <w:tc>
          <w:tcPr>
            <w:tcW w:w="1457" w:type="dxa"/>
            <w:vAlign w:val="center"/>
          </w:tcPr>
          <w:p w14:paraId="7FCA866B" w14:textId="3754C5F9" w:rsidR="00F92130" w:rsidRDefault="00F92130" w:rsidP="00F92130">
            <w:pPr>
              <w:jc w:val="center"/>
              <w:rPr>
                <w:sz w:val="18"/>
              </w:rPr>
            </w:pPr>
            <w:r>
              <w:rPr>
                <w:sz w:val="18"/>
                <w:szCs w:val="18"/>
              </w:rPr>
              <w:t>únor 2024</w:t>
            </w:r>
          </w:p>
        </w:tc>
        <w:tc>
          <w:tcPr>
            <w:tcW w:w="1457" w:type="dxa"/>
            <w:vAlign w:val="center"/>
          </w:tcPr>
          <w:p w14:paraId="1793A398" w14:textId="4A3BAAD0" w:rsidR="00F92130" w:rsidRDefault="00F92130" w:rsidP="00F92130">
            <w:pPr>
              <w:jc w:val="center"/>
              <w:rPr>
                <w:sz w:val="18"/>
              </w:rPr>
            </w:pPr>
            <w:r>
              <w:rPr>
                <w:sz w:val="18"/>
                <w:szCs w:val="18"/>
              </w:rPr>
              <w:t>1. ledna 2025</w:t>
            </w:r>
          </w:p>
        </w:tc>
      </w:tr>
    </w:tbl>
    <w:p w14:paraId="5DA4A617" w14:textId="77777777" w:rsidR="00FC0FFD" w:rsidRDefault="00FC0FFD">
      <w:pPr>
        <w:rPr>
          <w:sz w:val="18"/>
        </w:rPr>
      </w:pPr>
    </w:p>
    <w:p w14:paraId="10849C25" w14:textId="77777777" w:rsidR="00FC0FFD" w:rsidRDefault="00FC0FFD">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FC0FFD" w14:paraId="063173DA" w14:textId="77777777">
        <w:tc>
          <w:tcPr>
            <w:tcW w:w="540" w:type="dxa"/>
          </w:tcPr>
          <w:p w14:paraId="4A66FE79" w14:textId="77777777" w:rsidR="00FC0FFD" w:rsidRDefault="00FC0FFD">
            <w:pPr>
              <w:jc w:val="center"/>
              <w:rPr>
                <w:sz w:val="16"/>
              </w:rPr>
            </w:pPr>
            <w:proofErr w:type="spellStart"/>
            <w:proofErr w:type="gramStart"/>
            <w:r>
              <w:rPr>
                <w:sz w:val="16"/>
              </w:rPr>
              <w:t>Poř.č</w:t>
            </w:r>
            <w:proofErr w:type="spellEnd"/>
            <w:r>
              <w:rPr>
                <w:sz w:val="16"/>
              </w:rPr>
              <w:t>.</w:t>
            </w:r>
            <w:proofErr w:type="gramEnd"/>
          </w:p>
        </w:tc>
        <w:tc>
          <w:tcPr>
            <w:tcW w:w="15300" w:type="dxa"/>
          </w:tcPr>
          <w:p w14:paraId="6C3D4949" w14:textId="77777777" w:rsidR="00FC0FFD" w:rsidRDefault="00FC0FFD">
            <w:pPr>
              <w:jc w:val="center"/>
              <w:rPr>
                <w:sz w:val="16"/>
              </w:rPr>
            </w:pPr>
            <w:r>
              <w:rPr>
                <w:sz w:val="16"/>
              </w:rPr>
              <w:t>Text poznámky</w:t>
            </w:r>
          </w:p>
        </w:tc>
      </w:tr>
      <w:tr w:rsidR="00546867" w14:paraId="56B10EED" w14:textId="77777777">
        <w:tc>
          <w:tcPr>
            <w:tcW w:w="540" w:type="dxa"/>
          </w:tcPr>
          <w:p w14:paraId="32362F43" w14:textId="6D639EBA" w:rsidR="00546867" w:rsidRDefault="00546867" w:rsidP="00546867">
            <w:pPr>
              <w:jc w:val="center"/>
              <w:rPr>
                <w:sz w:val="18"/>
              </w:rPr>
            </w:pPr>
            <w:r>
              <w:rPr>
                <w:sz w:val="18"/>
              </w:rPr>
              <w:t>1</w:t>
            </w:r>
          </w:p>
        </w:tc>
        <w:tc>
          <w:tcPr>
            <w:tcW w:w="15300" w:type="dxa"/>
          </w:tcPr>
          <w:p w14:paraId="63BFF89A" w14:textId="6EB9760D" w:rsidR="00546867" w:rsidRDefault="00546867" w:rsidP="00546867">
            <w:pPr>
              <w:jc w:val="both"/>
              <w:rPr>
                <w:sz w:val="18"/>
              </w:rPr>
            </w:pPr>
            <w:r>
              <w:rPr>
                <w:sz w:val="18"/>
              </w:rPr>
              <w:t xml:space="preserve">Směrnice </w:t>
            </w:r>
            <w:r w:rsidRPr="00146958">
              <w:rPr>
                <w:sz w:val="18"/>
              </w:rPr>
              <w:t xml:space="preserve">Rady </w:t>
            </w:r>
            <w:r>
              <w:rPr>
                <w:sz w:val="18"/>
              </w:rPr>
              <w:t xml:space="preserve">2008/9/ES je součástí poznámky pod čarou č. 1 zákona </w:t>
            </w:r>
            <w:r w:rsidRPr="0037443E">
              <w:rPr>
                <w:sz w:val="18"/>
              </w:rPr>
              <w:t xml:space="preserve">č. 235/2004 Sb., o dani z přidané hodnoty, ve znění </w:t>
            </w:r>
            <w:r>
              <w:rPr>
                <w:sz w:val="18"/>
              </w:rPr>
              <w:t>pozdějších předpisů.</w:t>
            </w:r>
          </w:p>
        </w:tc>
      </w:tr>
      <w:tr w:rsidR="00546867" w14:paraId="09D94AA6" w14:textId="77777777">
        <w:tc>
          <w:tcPr>
            <w:tcW w:w="540" w:type="dxa"/>
          </w:tcPr>
          <w:p w14:paraId="74068FE1" w14:textId="448CC088" w:rsidR="00546867" w:rsidRDefault="00546867" w:rsidP="00546867">
            <w:pPr>
              <w:jc w:val="center"/>
              <w:rPr>
                <w:sz w:val="18"/>
              </w:rPr>
            </w:pPr>
          </w:p>
        </w:tc>
        <w:tc>
          <w:tcPr>
            <w:tcW w:w="15300" w:type="dxa"/>
          </w:tcPr>
          <w:p w14:paraId="3ACA9C41" w14:textId="742030F2" w:rsidR="00546867" w:rsidRDefault="00546867" w:rsidP="00546867">
            <w:pPr>
              <w:jc w:val="both"/>
              <w:rPr>
                <w:sz w:val="18"/>
              </w:rPr>
            </w:pPr>
          </w:p>
        </w:tc>
      </w:tr>
    </w:tbl>
    <w:p w14:paraId="619671E9" w14:textId="77777777" w:rsidR="00FC0FFD" w:rsidRDefault="00FC0FFD">
      <w:pPr>
        <w:pStyle w:val="Zpat"/>
        <w:tabs>
          <w:tab w:val="clear" w:pos="4536"/>
          <w:tab w:val="clear" w:pos="9072"/>
        </w:tabs>
      </w:pPr>
    </w:p>
    <w:sectPr w:rsidR="00FC0FF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459" w:bottom="1134"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93B22" w14:textId="77777777" w:rsidR="004B532B" w:rsidRDefault="004B532B">
      <w:r>
        <w:separator/>
      </w:r>
    </w:p>
  </w:endnote>
  <w:endnote w:type="continuationSeparator" w:id="0">
    <w:p w14:paraId="278F561C" w14:textId="77777777" w:rsidR="004B532B" w:rsidRDefault="004B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tempelGaramondLTPro-Roman">
    <w:altName w:val="Times New Roman"/>
    <w:panose1 w:val="00000000000000000000"/>
    <w:charset w:val="00"/>
    <w:family w:val="roman"/>
    <w:notTrueType/>
    <w:pitch w:val="default"/>
  </w:font>
  <w:font w:name="StempelGaramondLTPro-Roman+0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BC346" w14:textId="77777777" w:rsidR="00B54173" w:rsidRDefault="00B5417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4A8A1" w14:textId="08974DE5" w:rsidR="00AB7CDE" w:rsidRDefault="00AB7CDE">
    <w:pPr>
      <w:ind w:left="-900"/>
      <w:rPr>
        <w:sz w:val="16"/>
      </w:rPr>
    </w:pPr>
    <w:r>
      <w:rPr>
        <w:sz w:val="16"/>
      </w:rPr>
      <w:t xml:space="preserve">*/ použijte </w:t>
    </w:r>
    <w:proofErr w:type="gramStart"/>
    <w:r>
      <w:rPr>
        <w:sz w:val="16"/>
      </w:rPr>
      <w:t>zkratky : PT</w:t>
    </w:r>
    <w:proofErr w:type="gramEnd"/>
    <w:r>
      <w:rPr>
        <w:sz w:val="16"/>
      </w:rPr>
      <w:t xml:space="preserve">- plná transpozice, DT- dílčí transpozice, NT- netransponováno, PAD - plná adaptace, DAD - dílčí adaptace, NA - neadaptováno                                                        </w:t>
    </w:r>
    <w:r>
      <w:rPr>
        <w:rStyle w:val="slostrnky"/>
        <w:snapToGrid w:val="0"/>
        <w:sz w:val="18"/>
      </w:rPr>
      <w:t>32008L0009_ID_9143</w:t>
    </w:r>
    <w:r>
      <w:rPr>
        <w:rStyle w:val="slostrnky"/>
        <w:snapToGrid w:val="0"/>
        <w:sz w:val="16"/>
      </w:rPr>
      <w:tab/>
      <w:t xml:space="preserve">  </w:t>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B54173">
      <w:rPr>
        <w:rStyle w:val="slostrnky"/>
        <w:noProof/>
        <w:sz w:val="18"/>
      </w:rPr>
      <w:t>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B54173">
      <w:rPr>
        <w:rStyle w:val="slostrnky"/>
        <w:noProof/>
        <w:sz w:val="18"/>
      </w:rPr>
      <w:t>13</w:t>
    </w:r>
    <w:r>
      <w:rPr>
        <w:rStyle w:val="slostrnky"/>
        <w:sz w:val="18"/>
      </w:rPr>
      <w:fldChar w:fldCharType="end"/>
    </w:r>
    <w:r>
      <w:rPr>
        <w:rStyle w:val="slostrnky"/>
        <w:snapToGrid w:val="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75EDB" w14:textId="77777777" w:rsidR="00B54173" w:rsidRDefault="00B5417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61AB7" w14:textId="77777777" w:rsidR="004B532B" w:rsidRDefault="004B532B">
      <w:r>
        <w:separator/>
      </w:r>
    </w:p>
  </w:footnote>
  <w:footnote w:type="continuationSeparator" w:id="0">
    <w:p w14:paraId="2FA79110" w14:textId="77777777" w:rsidR="004B532B" w:rsidRDefault="004B5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8D17F" w14:textId="77777777" w:rsidR="00B54173" w:rsidRDefault="00B541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18225" w14:textId="29BC9697" w:rsidR="00AB7CDE" w:rsidRPr="0064367D" w:rsidRDefault="00B54173">
    <w:pPr>
      <w:pStyle w:val="Zhlav"/>
      <w:jc w:val="center"/>
      <w:rPr>
        <w:sz w:val="20"/>
      </w:rPr>
    </w:pPr>
    <w:r>
      <w:rPr>
        <w:sz w:val="20"/>
      </w:rPr>
      <w:tab/>
    </w:r>
    <w:bookmarkStart w:id="37" w:name="_GoBack"/>
    <w:bookmarkEnd w:id="37"/>
    <w:r w:rsidR="00AB7CDE" w:rsidRPr="0064367D">
      <w:rPr>
        <w:sz w:val="20"/>
      </w:rPr>
      <w:t>Srovnávací tabulka</w:t>
    </w:r>
    <w:r w:rsidR="00AB7CDE" w:rsidRPr="0064367D">
      <w:rPr>
        <w:rStyle w:val="slostrnky"/>
        <w:snapToGrid w:val="0"/>
        <w:sz w:val="20"/>
      </w:rPr>
      <w:t xml:space="preserve"> pro posouzení implementace předpisu Evropské unie </w:t>
    </w:r>
    <w:r w:rsidR="00AB7CDE" w:rsidRPr="0064367D">
      <w:rPr>
        <w:rStyle w:val="slostrnky"/>
        <w:snapToGrid w:val="0"/>
        <w:sz w:val="16"/>
      </w:rPr>
      <w:t xml:space="preserve"> </w:t>
    </w:r>
    <w:r>
      <w:rPr>
        <w:rStyle w:val="slostrnky"/>
        <w:snapToGrid w:val="0"/>
        <w:sz w:val="16"/>
      </w:rPr>
      <w:tab/>
    </w:r>
    <w:r>
      <w:rPr>
        <w:rStyle w:val="slostrnky"/>
        <w:snapToGrid w:val="0"/>
        <w:sz w:val="16"/>
      </w:rPr>
      <w:tab/>
    </w:r>
    <w:r>
      <w:rPr>
        <w:rStyle w:val="slostrnky"/>
        <w:snapToGrid w:val="0"/>
        <w:sz w:val="16"/>
      </w:rPr>
      <w:tab/>
    </w:r>
    <w:r w:rsidRPr="00AC7D24">
      <w:rPr>
        <w:rStyle w:val="slostrnky"/>
        <w:b/>
        <w:snapToGrid w:val="0"/>
        <w:sz w:val="16"/>
      </w:rPr>
      <w:t>VII</w:t>
    </w:r>
    <w:r>
      <w:rPr>
        <w:rStyle w:val="slostrnky"/>
        <w:b/>
        <w:snapToGrid w:val="0"/>
        <w:sz w:val="16"/>
      </w:rPr>
      <w:t xml:space="preserve">   - 4</w:t>
    </w:r>
    <w:r w:rsidRPr="00AC7D24">
      <w:rPr>
        <w:rStyle w:val="slostrnky"/>
        <w:b/>
        <w:snapToGrid w:val="0"/>
        <w:sz w:val="16"/>
      </w:rPr>
      <w:t>. část</w:t>
    </w:r>
    <w:r>
      <w:rPr>
        <w:rStyle w:val="slostrnky"/>
        <w:snapToGrid w:val="0"/>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7FEFA" w14:textId="77777777" w:rsidR="00B54173" w:rsidRDefault="00B5417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6E3FC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6D9449A8"/>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8FCAB7BE"/>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2DBCEFB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FC3655F2"/>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0C74DA"/>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7E7962"/>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627FEE"/>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F0FBF8"/>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484A9CB6"/>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1A5F5319"/>
    <w:multiLevelType w:val="hybridMultilevel"/>
    <w:tmpl w:val="0DB2A3CA"/>
    <w:lvl w:ilvl="0" w:tplc="DA36C768">
      <w:start w:val="1"/>
      <w:numFmt w:val="decimal"/>
      <w:lvlText w:val="%1."/>
      <w:lvlJc w:val="left"/>
      <w:pPr>
        <w:tabs>
          <w:tab w:val="num" w:pos="720"/>
        </w:tabs>
        <w:ind w:left="720" w:hanging="360"/>
      </w:pPr>
      <w:rPr>
        <w:rFonts w:hint="default"/>
      </w:rPr>
    </w:lvl>
    <w:lvl w:ilvl="1" w:tplc="9320C58A" w:tentative="1">
      <w:start w:val="1"/>
      <w:numFmt w:val="lowerLetter"/>
      <w:lvlText w:val="%2."/>
      <w:lvlJc w:val="left"/>
      <w:pPr>
        <w:tabs>
          <w:tab w:val="num" w:pos="1440"/>
        </w:tabs>
        <w:ind w:left="1440" w:hanging="360"/>
      </w:pPr>
    </w:lvl>
    <w:lvl w:ilvl="2" w:tplc="D6C4C406" w:tentative="1">
      <w:start w:val="1"/>
      <w:numFmt w:val="lowerRoman"/>
      <w:lvlText w:val="%3."/>
      <w:lvlJc w:val="right"/>
      <w:pPr>
        <w:tabs>
          <w:tab w:val="num" w:pos="2160"/>
        </w:tabs>
        <w:ind w:left="2160" w:hanging="180"/>
      </w:pPr>
    </w:lvl>
    <w:lvl w:ilvl="3" w:tplc="D6A64BAC" w:tentative="1">
      <w:start w:val="1"/>
      <w:numFmt w:val="decimal"/>
      <w:lvlText w:val="%4."/>
      <w:lvlJc w:val="left"/>
      <w:pPr>
        <w:tabs>
          <w:tab w:val="num" w:pos="2880"/>
        </w:tabs>
        <w:ind w:left="2880" w:hanging="360"/>
      </w:pPr>
    </w:lvl>
    <w:lvl w:ilvl="4" w:tplc="9E465104" w:tentative="1">
      <w:start w:val="1"/>
      <w:numFmt w:val="lowerLetter"/>
      <w:lvlText w:val="%5."/>
      <w:lvlJc w:val="left"/>
      <w:pPr>
        <w:tabs>
          <w:tab w:val="num" w:pos="3600"/>
        </w:tabs>
        <w:ind w:left="3600" w:hanging="360"/>
      </w:pPr>
    </w:lvl>
    <w:lvl w:ilvl="5" w:tplc="9050C336" w:tentative="1">
      <w:start w:val="1"/>
      <w:numFmt w:val="lowerRoman"/>
      <w:lvlText w:val="%6."/>
      <w:lvlJc w:val="right"/>
      <w:pPr>
        <w:tabs>
          <w:tab w:val="num" w:pos="4320"/>
        </w:tabs>
        <w:ind w:left="4320" w:hanging="180"/>
      </w:pPr>
    </w:lvl>
    <w:lvl w:ilvl="6" w:tplc="73725FC8" w:tentative="1">
      <w:start w:val="1"/>
      <w:numFmt w:val="decimal"/>
      <w:lvlText w:val="%7."/>
      <w:lvlJc w:val="left"/>
      <w:pPr>
        <w:tabs>
          <w:tab w:val="num" w:pos="5040"/>
        </w:tabs>
        <w:ind w:left="5040" w:hanging="360"/>
      </w:pPr>
    </w:lvl>
    <w:lvl w:ilvl="7" w:tplc="00005390" w:tentative="1">
      <w:start w:val="1"/>
      <w:numFmt w:val="lowerLetter"/>
      <w:lvlText w:val="%8."/>
      <w:lvlJc w:val="left"/>
      <w:pPr>
        <w:tabs>
          <w:tab w:val="num" w:pos="5760"/>
        </w:tabs>
        <w:ind w:left="5760" w:hanging="360"/>
      </w:pPr>
    </w:lvl>
    <w:lvl w:ilvl="8" w:tplc="3328F782" w:tentative="1">
      <w:start w:val="1"/>
      <w:numFmt w:val="lowerRoman"/>
      <w:lvlText w:val="%9."/>
      <w:lvlJc w:val="right"/>
      <w:pPr>
        <w:tabs>
          <w:tab w:val="num" w:pos="6480"/>
        </w:tabs>
        <w:ind w:left="6480" w:hanging="180"/>
      </w:pPr>
    </w:lvl>
  </w:abstractNum>
  <w:abstractNum w:abstractNumId="11"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EE26123"/>
    <w:multiLevelType w:val="hybridMultilevel"/>
    <w:tmpl w:val="B7FE0384"/>
    <w:lvl w:ilvl="0" w:tplc="99EEA504">
      <w:start w:val="1"/>
      <w:numFmt w:val="decimal"/>
      <w:lvlText w:val="%1."/>
      <w:lvlJc w:val="left"/>
      <w:pPr>
        <w:tabs>
          <w:tab w:val="num" w:pos="720"/>
        </w:tabs>
        <w:ind w:left="720" w:hanging="360"/>
      </w:pPr>
      <w:rPr>
        <w:rFonts w:hint="default"/>
      </w:rPr>
    </w:lvl>
    <w:lvl w:ilvl="1" w:tplc="01128626" w:tentative="1">
      <w:start w:val="1"/>
      <w:numFmt w:val="lowerLetter"/>
      <w:lvlText w:val="%2."/>
      <w:lvlJc w:val="left"/>
      <w:pPr>
        <w:tabs>
          <w:tab w:val="num" w:pos="1440"/>
        </w:tabs>
        <w:ind w:left="1440" w:hanging="360"/>
      </w:pPr>
    </w:lvl>
    <w:lvl w:ilvl="2" w:tplc="00B805AE" w:tentative="1">
      <w:start w:val="1"/>
      <w:numFmt w:val="lowerRoman"/>
      <w:lvlText w:val="%3."/>
      <w:lvlJc w:val="right"/>
      <w:pPr>
        <w:tabs>
          <w:tab w:val="num" w:pos="2160"/>
        </w:tabs>
        <w:ind w:left="2160" w:hanging="180"/>
      </w:pPr>
    </w:lvl>
    <w:lvl w:ilvl="3" w:tplc="52923DF0" w:tentative="1">
      <w:start w:val="1"/>
      <w:numFmt w:val="decimal"/>
      <w:lvlText w:val="%4."/>
      <w:lvlJc w:val="left"/>
      <w:pPr>
        <w:tabs>
          <w:tab w:val="num" w:pos="2880"/>
        </w:tabs>
        <w:ind w:left="2880" w:hanging="360"/>
      </w:pPr>
    </w:lvl>
    <w:lvl w:ilvl="4" w:tplc="A7ECAE70" w:tentative="1">
      <w:start w:val="1"/>
      <w:numFmt w:val="lowerLetter"/>
      <w:lvlText w:val="%5."/>
      <w:lvlJc w:val="left"/>
      <w:pPr>
        <w:tabs>
          <w:tab w:val="num" w:pos="3600"/>
        </w:tabs>
        <w:ind w:left="3600" w:hanging="360"/>
      </w:pPr>
    </w:lvl>
    <w:lvl w:ilvl="5" w:tplc="B0A8B68C" w:tentative="1">
      <w:start w:val="1"/>
      <w:numFmt w:val="lowerRoman"/>
      <w:lvlText w:val="%6."/>
      <w:lvlJc w:val="right"/>
      <w:pPr>
        <w:tabs>
          <w:tab w:val="num" w:pos="4320"/>
        </w:tabs>
        <w:ind w:left="4320" w:hanging="180"/>
      </w:pPr>
    </w:lvl>
    <w:lvl w:ilvl="6" w:tplc="8FD6903A" w:tentative="1">
      <w:start w:val="1"/>
      <w:numFmt w:val="decimal"/>
      <w:lvlText w:val="%7."/>
      <w:lvlJc w:val="left"/>
      <w:pPr>
        <w:tabs>
          <w:tab w:val="num" w:pos="5040"/>
        </w:tabs>
        <w:ind w:left="5040" w:hanging="360"/>
      </w:pPr>
    </w:lvl>
    <w:lvl w:ilvl="7" w:tplc="7C5E8A60" w:tentative="1">
      <w:start w:val="1"/>
      <w:numFmt w:val="lowerLetter"/>
      <w:lvlText w:val="%8."/>
      <w:lvlJc w:val="left"/>
      <w:pPr>
        <w:tabs>
          <w:tab w:val="num" w:pos="5760"/>
        </w:tabs>
        <w:ind w:left="5760" w:hanging="360"/>
      </w:pPr>
    </w:lvl>
    <w:lvl w:ilvl="8" w:tplc="055E5336" w:tentative="1">
      <w:start w:val="1"/>
      <w:numFmt w:val="lowerRoman"/>
      <w:lvlText w:val="%9."/>
      <w:lvlJc w:val="right"/>
      <w:pPr>
        <w:tabs>
          <w:tab w:val="num" w:pos="6480"/>
        </w:tabs>
        <w:ind w:left="6480" w:hanging="180"/>
      </w:pPr>
    </w:lvl>
  </w:abstractNum>
  <w:abstractNum w:abstractNumId="13"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2"/>
  </w:num>
  <w:num w:numId="2">
    <w:abstractNumId w:val="10"/>
  </w:num>
  <w:num w:numId="3">
    <w:abstractNumId w:val="11"/>
  </w:num>
  <w:num w:numId="4">
    <w:abstractNumId w:val="15"/>
  </w:num>
  <w:num w:numId="5">
    <w:abstractNumId w:val="14"/>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jduková Dagmar Ing.">
    <w15:presenceInfo w15:providerId="AD" w15:userId="S-1-5-21-725345543-1035525444-1547161642-2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63A"/>
    <w:rsid w:val="00001CB5"/>
    <w:rsid w:val="000141B5"/>
    <w:rsid w:val="00027280"/>
    <w:rsid w:val="00041732"/>
    <w:rsid w:val="00041781"/>
    <w:rsid w:val="00045AF8"/>
    <w:rsid w:val="00064C49"/>
    <w:rsid w:val="00091355"/>
    <w:rsid w:val="000A3927"/>
    <w:rsid w:val="000B5D3F"/>
    <w:rsid w:val="000C3261"/>
    <w:rsid w:val="000D69CB"/>
    <w:rsid w:val="000E637C"/>
    <w:rsid w:val="000F0E87"/>
    <w:rsid w:val="000F0E96"/>
    <w:rsid w:val="000F0E9C"/>
    <w:rsid w:val="000F195C"/>
    <w:rsid w:val="000F22A3"/>
    <w:rsid w:val="000F623B"/>
    <w:rsid w:val="0011536A"/>
    <w:rsid w:val="00131E29"/>
    <w:rsid w:val="00140BF5"/>
    <w:rsid w:val="00143F71"/>
    <w:rsid w:val="00150285"/>
    <w:rsid w:val="00154A50"/>
    <w:rsid w:val="001609CE"/>
    <w:rsid w:val="00175980"/>
    <w:rsid w:val="001A2DD3"/>
    <w:rsid w:val="001B6B47"/>
    <w:rsid w:val="001D6430"/>
    <w:rsid w:val="001F1FAB"/>
    <w:rsid w:val="001F6BDC"/>
    <w:rsid w:val="002350A8"/>
    <w:rsid w:val="00244E4B"/>
    <w:rsid w:val="0025103C"/>
    <w:rsid w:val="002636F2"/>
    <w:rsid w:val="00275E71"/>
    <w:rsid w:val="002943BD"/>
    <w:rsid w:val="00296E33"/>
    <w:rsid w:val="002E349F"/>
    <w:rsid w:val="002F4187"/>
    <w:rsid w:val="00314755"/>
    <w:rsid w:val="00343333"/>
    <w:rsid w:val="0035539A"/>
    <w:rsid w:val="00363089"/>
    <w:rsid w:val="0038397D"/>
    <w:rsid w:val="003C173D"/>
    <w:rsid w:val="003E0D77"/>
    <w:rsid w:val="003F5B2B"/>
    <w:rsid w:val="00400A7E"/>
    <w:rsid w:val="004108F2"/>
    <w:rsid w:val="00413762"/>
    <w:rsid w:val="00422BCF"/>
    <w:rsid w:val="00425180"/>
    <w:rsid w:val="004A5BD5"/>
    <w:rsid w:val="004B228A"/>
    <w:rsid w:val="004B532B"/>
    <w:rsid w:val="004C23BD"/>
    <w:rsid w:val="004E31FA"/>
    <w:rsid w:val="005025FC"/>
    <w:rsid w:val="005265CA"/>
    <w:rsid w:val="005271C8"/>
    <w:rsid w:val="00546867"/>
    <w:rsid w:val="00557017"/>
    <w:rsid w:val="00564E45"/>
    <w:rsid w:val="00565107"/>
    <w:rsid w:val="00566E3C"/>
    <w:rsid w:val="0057038F"/>
    <w:rsid w:val="0057118B"/>
    <w:rsid w:val="005734DD"/>
    <w:rsid w:val="00587B0E"/>
    <w:rsid w:val="005C0260"/>
    <w:rsid w:val="005C7751"/>
    <w:rsid w:val="005E1506"/>
    <w:rsid w:val="00627C9A"/>
    <w:rsid w:val="0063013C"/>
    <w:rsid w:val="0064028C"/>
    <w:rsid w:val="00642C73"/>
    <w:rsid w:val="0064367D"/>
    <w:rsid w:val="00683883"/>
    <w:rsid w:val="00691B61"/>
    <w:rsid w:val="00694CF0"/>
    <w:rsid w:val="00696F40"/>
    <w:rsid w:val="006C4322"/>
    <w:rsid w:val="006D36A1"/>
    <w:rsid w:val="00727B9F"/>
    <w:rsid w:val="0073268D"/>
    <w:rsid w:val="00734E01"/>
    <w:rsid w:val="00784C8B"/>
    <w:rsid w:val="00791493"/>
    <w:rsid w:val="007A3ACA"/>
    <w:rsid w:val="007A7EDC"/>
    <w:rsid w:val="007D14A1"/>
    <w:rsid w:val="007D5608"/>
    <w:rsid w:val="007F1030"/>
    <w:rsid w:val="00826613"/>
    <w:rsid w:val="00832323"/>
    <w:rsid w:val="00836668"/>
    <w:rsid w:val="00836B3F"/>
    <w:rsid w:val="00850459"/>
    <w:rsid w:val="00853B1B"/>
    <w:rsid w:val="00857571"/>
    <w:rsid w:val="008606EB"/>
    <w:rsid w:val="00866101"/>
    <w:rsid w:val="0088617C"/>
    <w:rsid w:val="008867D7"/>
    <w:rsid w:val="009259F1"/>
    <w:rsid w:val="00931B23"/>
    <w:rsid w:val="00940DC6"/>
    <w:rsid w:val="00952AD5"/>
    <w:rsid w:val="00965A47"/>
    <w:rsid w:val="0098605A"/>
    <w:rsid w:val="009A4B64"/>
    <w:rsid w:val="009A7E14"/>
    <w:rsid w:val="009D093B"/>
    <w:rsid w:val="009E4B95"/>
    <w:rsid w:val="00A005C9"/>
    <w:rsid w:val="00A103B2"/>
    <w:rsid w:val="00A20D13"/>
    <w:rsid w:val="00A31EDE"/>
    <w:rsid w:val="00A341BF"/>
    <w:rsid w:val="00A36F15"/>
    <w:rsid w:val="00A37FAD"/>
    <w:rsid w:val="00A531F1"/>
    <w:rsid w:val="00A6150D"/>
    <w:rsid w:val="00A71B1E"/>
    <w:rsid w:val="00A76F5E"/>
    <w:rsid w:val="00A86818"/>
    <w:rsid w:val="00A86A18"/>
    <w:rsid w:val="00AA30D1"/>
    <w:rsid w:val="00AA439B"/>
    <w:rsid w:val="00AB7CDE"/>
    <w:rsid w:val="00AB7E01"/>
    <w:rsid w:val="00AC0117"/>
    <w:rsid w:val="00AF249D"/>
    <w:rsid w:val="00B26C40"/>
    <w:rsid w:val="00B54173"/>
    <w:rsid w:val="00B65B90"/>
    <w:rsid w:val="00B82997"/>
    <w:rsid w:val="00BB30A5"/>
    <w:rsid w:val="00BD10FE"/>
    <w:rsid w:val="00BD2EBD"/>
    <w:rsid w:val="00BE6F58"/>
    <w:rsid w:val="00C03337"/>
    <w:rsid w:val="00C235D9"/>
    <w:rsid w:val="00C306DE"/>
    <w:rsid w:val="00C366CD"/>
    <w:rsid w:val="00C50316"/>
    <w:rsid w:val="00C51CA4"/>
    <w:rsid w:val="00C635EC"/>
    <w:rsid w:val="00C67E06"/>
    <w:rsid w:val="00CA1F15"/>
    <w:rsid w:val="00CA2711"/>
    <w:rsid w:val="00CC616F"/>
    <w:rsid w:val="00CE2F0F"/>
    <w:rsid w:val="00CE306D"/>
    <w:rsid w:val="00CF2022"/>
    <w:rsid w:val="00D0220A"/>
    <w:rsid w:val="00D076C5"/>
    <w:rsid w:val="00D25090"/>
    <w:rsid w:val="00D407DF"/>
    <w:rsid w:val="00D46B4D"/>
    <w:rsid w:val="00D6178D"/>
    <w:rsid w:val="00D741B8"/>
    <w:rsid w:val="00D92C99"/>
    <w:rsid w:val="00DB69D2"/>
    <w:rsid w:val="00DC15EE"/>
    <w:rsid w:val="00DD3678"/>
    <w:rsid w:val="00DE6DA6"/>
    <w:rsid w:val="00DF591B"/>
    <w:rsid w:val="00E05319"/>
    <w:rsid w:val="00E12AB1"/>
    <w:rsid w:val="00E24A6D"/>
    <w:rsid w:val="00E372DA"/>
    <w:rsid w:val="00E4731F"/>
    <w:rsid w:val="00E65256"/>
    <w:rsid w:val="00E75A98"/>
    <w:rsid w:val="00E800CA"/>
    <w:rsid w:val="00E841F9"/>
    <w:rsid w:val="00E864A9"/>
    <w:rsid w:val="00E87F7B"/>
    <w:rsid w:val="00EB06A9"/>
    <w:rsid w:val="00EB0A8F"/>
    <w:rsid w:val="00EB38E2"/>
    <w:rsid w:val="00ED21E2"/>
    <w:rsid w:val="00EE5237"/>
    <w:rsid w:val="00EF2608"/>
    <w:rsid w:val="00F37EF1"/>
    <w:rsid w:val="00F47E4E"/>
    <w:rsid w:val="00F532E6"/>
    <w:rsid w:val="00F730E9"/>
    <w:rsid w:val="00F75307"/>
    <w:rsid w:val="00F8063A"/>
    <w:rsid w:val="00F92130"/>
    <w:rsid w:val="00F93DA3"/>
    <w:rsid w:val="00FC0FFD"/>
    <w:rsid w:val="00FC15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65C565"/>
  <w15:docId w15:val="{2A7C938B-82CF-4EF6-A69E-0BEE81A72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basedOn w:val="Normln"/>
    <w:next w:val="Normln"/>
    <w:qFormat/>
    <w:pPr>
      <w:keepNext/>
      <w:ind w:left="-900"/>
      <w:jc w:val="center"/>
      <w:outlineLvl w:val="0"/>
    </w:pPr>
    <w:rPr>
      <w:sz w:val="18"/>
      <w:u w:val="single"/>
    </w:rPr>
  </w:style>
  <w:style w:type="paragraph" w:styleId="Nadpis2">
    <w:name w:val="heading 2"/>
    <w:basedOn w:val="Normln"/>
    <w:next w:val="Normln"/>
    <w:qFormat/>
    <w:pPr>
      <w:keepNext/>
      <w:outlineLvl w:val="1"/>
    </w:pPr>
    <w:rPr>
      <w:i/>
      <w:iCs/>
      <w:sz w:val="18"/>
    </w:rPr>
  </w:style>
  <w:style w:type="paragraph" w:styleId="Nadpis3">
    <w:name w:val="heading 3"/>
    <w:basedOn w:val="Normln"/>
    <w:next w:val="Normln"/>
    <w:qFormat/>
    <w:pPr>
      <w:keepNext/>
      <w:outlineLvl w:val="2"/>
    </w:pPr>
    <w:rPr>
      <w:i/>
      <w:iCs/>
      <w:sz w:val="20"/>
    </w:rPr>
  </w:style>
  <w:style w:type="paragraph" w:styleId="Nadpis4">
    <w:name w:val="heading 4"/>
    <w:basedOn w:val="Normln"/>
    <w:next w:val="Normln"/>
    <w:link w:val="Nadpis4Char"/>
    <w:semiHidden/>
    <w:unhideWhenUsed/>
    <w:qFormat/>
    <w:rsid w:val="007A3ACA"/>
    <w:pPr>
      <w:keepNext/>
      <w:spacing w:before="240" w:after="60"/>
      <w:outlineLvl w:val="3"/>
    </w:pPr>
    <w:rPr>
      <w:rFonts w:ascii="Calibri" w:hAnsi="Calibri"/>
      <w:b/>
      <w:bCs/>
      <w:sz w:val="28"/>
      <w:szCs w:val="28"/>
    </w:rPr>
  </w:style>
  <w:style w:type="paragraph" w:styleId="Nadpis5">
    <w:name w:val="heading 5"/>
    <w:basedOn w:val="Normln"/>
    <w:next w:val="Normln"/>
    <w:link w:val="Nadpis5Char"/>
    <w:semiHidden/>
    <w:unhideWhenUsed/>
    <w:qFormat/>
    <w:rsid w:val="007A3ACA"/>
    <w:pPr>
      <w:spacing w:before="240" w:after="60"/>
      <w:outlineLvl w:val="4"/>
    </w:pPr>
    <w:rPr>
      <w:rFonts w:ascii="Calibri" w:hAnsi="Calibri"/>
      <w:b/>
      <w:bCs/>
      <w:i/>
      <w:iCs/>
      <w:sz w:val="26"/>
      <w:szCs w:val="26"/>
    </w:rPr>
  </w:style>
  <w:style w:type="paragraph" w:styleId="Nadpis6">
    <w:name w:val="heading 6"/>
    <w:basedOn w:val="Normln"/>
    <w:next w:val="Normln"/>
    <w:link w:val="Nadpis6Char"/>
    <w:semiHidden/>
    <w:unhideWhenUsed/>
    <w:qFormat/>
    <w:rsid w:val="007A3ACA"/>
    <w:pPr>
      <w:spacing w:before="240" w:after="60"/>
      <w:outlineLvl w:val="5"/>
    </w:pPr>
    <w:rPr>
      <w:rFonts w:ascii="Calibri" w:hAnsi="Calibri"/>
      <w:b/>
      <w:bCs/>
      <w:sz w:val="22"/>
      <w:szCs w:val="22"/>
    </w:rPr>
  </w:style>
  <w:style w:type="paragraph" w:styleId="Nadpis7">
    <w:name w:val="heading 7"/>
    <w:basedOn w:val="Normln"/>
    <w:next w:val="Normln"/>
    <w:link w:val="Nadpis7Char"/>
    <w:semiHidden/>
    <w:unhideWhenUsed/>
    <w:qFormat/>
    <w:rsid w:val="007A3ACA"/>
    <w:pPr>
      <w:spacing w:before="240" w:after="60"/>
      <w:outlineLvl w:val="6"/>
    </w:pPr>
    <w:rPr>
      <w:rFonts w:ascii="Calibri" w:hAnsi="Calibri"/>
    </w:rPr>
  </w:style>
  <w:style w:type="paragraph" w:styleId="Nadpis8">
    <w:name w:val="heading 8"/>
    <w:basedOn w:val="Normln"/>
    <w:next w:val="Normln"/>
    <w:link w:val="Nadpis8Char"/>
    <w:semiHidden/>
    <w:unhideWhenUsed/>
    <w:qFormat/>
    <w:rsid w:val="007A3ACA"/>
    <w:pPr>
      <w:spacing w:before="240" w:after="60"/>
      <w:outlineLvl w:val="7"/>
    </w:pPr>
    <w:rPr>
      <w:rFonts w:ascii="Calibri" w:hAnsi="Calibri"/>
      <w:i/>
      <w:iCs/>
    </w:rPr>
  </w:style>
  <w:style w:type="paragraph" w:styleId="Nadpis9">
    <w:name w:val="heading 9"/>
    <w:basedOn w:val="Normln"/>
    <w:next w:val="Normln"/>
    <w:link w:val="Nadpis9Char"/>
    <w:semiHidden/>
    <w:unhideWhenUsed/>
    <w:qFormat/>
    <w:rsid w:val="007A3ACA"/>
    <w:p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character" w:styleId="slostrnky">
    <w:name w:val="page number"/>
    <w:basedOn w:val="Standardnpsmoodstavce"/>
    <w:uiPriority w:val="99"/>
  </w:style>
  <w:style w:type="paragraph" w:styleId="Zhlav">
    <w:name w:val="header"/>
    <w:basedOn w:val="Norml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link w:val="ZkladntextChar"/>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styleId="AdresaHTML">
    <w:name w:val="HTML Address"/>
    <w:basedOn w:val="Normln"/>
    <w:link w:val="AdresaHTMLChar"/>
    <w:rsid w:val="007A3ACA"/>
    <w:rPr>
      <w:i/>
      <w:iCs/>
    </w:rPr>
  </w:style>
  <w:style w:type="character" w:customStyle="1" w:styleId="AdresaHTMLChar">
    <w:name w:val="Adresa HTML Char"/>
    <w:link w:val="AdresaHTML"/>
    <w:rsid w:val="007A3ACA"/>
    <w:rPr>
      <w:i/>
      <w:iCs/>
      <w:sz w:val="24"/>
      <w:szCs w:val="24"/>
    </w:rPr>
  </w:style>
  <w:style w:type="paragraph" w:styleId="Adresanaoblku">
    <w:name w:val="envelope address"/>
    <w:basedOn w:val="Normln"/>
    <w:rsid w:val="007A3ACA"/>
    <w:pPr>
      <w:framePr w:w="7920" w:h="1980" w:hRule="exact" w:hSpace="141" w:wrap="auto" w:hAnchor="page" w:xAlign="center" w:yAlign="bottom"/>
      <w:ind w:left="2880"/>
    </w:pPr>
    <w:rPr>
      <w:rFonts w:ascii="Cambria" w:hAnsi="Cambria"/>
    </w:rPr>
  </w:style>
  <w:style w:type="paragraph" w:styleId="Bezmezer">
    <w:name w:val="No Spacing"/>
    <w:uiPriority w:val="1"/>
    <w:qFormat/>
    <w:rsid w:val="007A3ACA"/>
    <w:rPr>
      <w:sz w:val="24"/>
      <w:szCs w:val="24"/>
    </w:rPr>
  </w:style>
  <w:style w:type="paragraph" w:styleId="Bibliografie">
    <w:name w:val="Bibliography"/>
    <w:basedOn w:val="Normln"/>
    <w:next w:val="Normln"/>
    <w:uiPriority w:val="37"/>
    <w:semiHidden/>
    <w:unhideWhenUsed/>
    <w:rsid w:val="007A3ACA"/>
  </w:style>
  <w:style w:type="paragraph" w:styleId="Citt">
    <w:name w:val="Quote"/>
    <w:basedOn w:val="Normln"/>
    <w:next w:val="Normln"/>
    <w:link w:val="CittChar"/>
    <w:uiPriority w:val="29"/>
    <w:qFormat/>
    <w:rsid w:val="007A3ACA"/>
    <w:rPr>
      <w:i/>
      <w:iCs/>
      <w:color w:val="000000"/>
    </w:rPr>
  </w:style>
  <w:style w:type="character" w:customStyle="1" w:styleId="CittChar">
    <w:name w:val="Citát Char"/>
    <w:link w:val="Citt"/>
    <w:uiPriority w:val="29"/>
    <w:rsid w:val="007A3ACA"/>
    <w:rPr>
      <w:i/>
      <w:iCs/>
      <w:color w:val="000000"/>
      <w:sz w:val="24"/>
      <w:szCs w:val="24"/>
    </w:rPr>
  </w:style>
  <w:style w:type="paragraph" w:styleId="slovanseznam">
    <w:name w:val="List Number"/>
    <w:basedOn w:val="Normln"/>
    <w:rsid w:val="007A3ACA"/>
    <w:pPr>
      <w:numPr>
        <w:numId w:val="7"/>
      </w:numPr>
      <w:contextualSpacing/>
    </w:pPr>
  </w:style>
  <w:style w:type="paragraph" w:styleId="slovanseznam2">
    <w:name w:val="List Number 2"/>
    <w:basedOn w:val="Normln"/>
    <w:rsid w:val="007A3ACA"/>
    <w:pPr>
      <w:numPr>
        <w:numId w:val="8"/>
      </w:numPr>
      <w:contextualSpacing/>
    </w:pPr>
  </w:style>
  <w:style w:type="paragraph" w:styleId="slovanseznam3">
    <w:name w:val="List Number 3"/>
    <w:basedOn w:val="Normln"/>
    <w:rsid w:val="007A3ACA"/>
    <w:pPr>
      <w:numPr>
        <w:numId w:val="9"/>
      </w:numPr>
      <w:contextualSpacing/>
    </w:pPr>
  </w:style>
  <w:style w:type="paragraph" w:styleId="slovanseznam4">
    <w:name w:val="List Number 4"/>
    <w:basedOn w:val="Normln"/>
    <w:rsid w:val="007A3ACA"/>
    <w:pPr>
      <w:numPr>
        <w:numId w:val="10"/>
      </w:numPr>
      <w:contextualSpacing/>
    </w:pPr>
  </w:style>
  <w:style w:type="paragraph" w:styleId="slovanseznam5">
    <w:name w:val="List Number 5"/>
    <w:basedOn w:val="Normln"/>
    <w:rsid w:val="007A3ACA"/>
    <w:pPr>
      <w:numPr>
        <w:numId w:val="11"/>
      </w:numPr>
      <w:contextualSpacing/>
    </w:pPr>
  </w:style>
  <w:style w:type="paragraph" w:styleId="Datum">
    <w:name w:val="Date"/>
    <w:basedOn w:val="Normln"/>
    <w:next w:val="Normln"/>
    <w:link w:val="DatumChar"/>
    <w:rsid w:val="007A3ACA"/>
  </w:style>
  <w:style w:type="character" w:customStyle="1" w:styleId="DatumChar">
    <w:name w:val="Datum Char"/>
    <w:link w:val="Datum"/>
    <w:rsid w:val="007A3ACA"/>
    <w:rPr>
      <w:sz w:val="24"/>
      <w:szCs w:val="24"/>
    </w:rPr>
  </w:style>
  <w:style w:type="paragraph" w:styleId="FormtovanvHTML">
    <w:name w:val="HTML Preformatted"/>
    <w:basedOn w:val="Normln"/>
    <w:link w:val="FormtovanvHTMLChar"/>
    <w:rsid w:val="007A3ACA"/>
    <w:rPr>
      <w:rFonts w:ascii="Courier New" w:hAnsi="Courier New" w:cs="Courier New"/>
      <w:sz w:val="20"/>
      <w:szCs w:val="20"/>
    </w:rPr>
  </w:style>
  <w:style w:type="character" w:customStyle="1" w:styleId="FormtovanvHTMLChar">
    <w:name w:val="Formátovaný v HTML Char"/>
    <w:link w:val="FormtovanvHTML"/>
    <w:rsid w:val="007A3ACA"/>
    <w:rPr>
      <w:rFonts w:ascii="Courier New" w:hAnsi="Courier New" w:cs="Courier New"/>
    </w:rPr>
  </w:style>
  <w:style w:type="paragraph" w:styleId="Hlavikaobsahu">
    <w:name w:val="toa heading"/>
    <w:basedOn w:val="Normln"/>
    <w:next w:val="Normln"/>
    <w:rsid w:val="007A3ACA"/>
    <w:pPr>
      <w:spacing w:before="120"/>
    </w:pPr>
    <w:rPr>
      <w:rFonts w:ascii="Cambria" w:hAnsi="Cambria"/>
      <w:b/>
      <w:bCs/>
    </w:rPr>
  </w:style>
  <w:style w:type="paragraph" w:styleId="Rejstk1">
    <w:name w:val="index 1"/>
    <w:basedOn w:val="Normln"/>
    <w:next w:val="Normln"/>
    <w:rsid w:val="007A3ACA"/>
    <w:pPr>
      <w:ind w:left="240" w:hanging="240"/>
    </w:pPr>
  </w:style>
  <w:style w:type="paragraph" w:styleId="Hlavikarejstku">
    <w:name w:val="index heading"/>
    <w:basedOn w:val="Normln"/>
    <w:next w:val="Rejstk1"/>
    <w:rsid w:val="007A3ACA"/>
    <w:rPr>
      <w:rFonts w:ascii="Cambria" w:hAnsi="Cambria"/>
      <w:b/>
      <w:bCs/>
    </w:rPr>
  </w:style>
  <w:style w:type="character" w:customStyle="1" w:styleId="Nadpis4Char">
    <w:name w:val="Nadpis 4 Char"/>
    <w:link w:val="Nadpis4"/>
    <w:semiHidden/>
    <w:rsid w:val="007A3ACA"/>
    <w:rPr>
      <w:rFonts w:ascii="Calibri" w:eastAsia="Times New Roman" w:hAnsi="Calibri" w:cs="Times New Roman"/>
      <w:b/>
      <w:bCs/>
      <w:sz w:val="28"/>
      <w:szCs w:val="28"/>
    </w:rPr>
  </w:style>
  <w:style w:type="character" w:customStyle="1" w:styleId="Nadpis5Char">
    <w:name w:val="Nadpis 5 Char"/>
    <w:link w:val="Nadpis5"/>
    <w:semiHidden/>
    <w:rsid w:val="007A3ACA"/>
    <w:rPr>
      <w:rFonts w:ascii="Calibri" w:eastAsia="Times New Roman" w:hAnsi="Calibri" w:cs="Times New Roman"/>
      <w:b/>
      <w:bCs/>
      <w:i/>
      <w:iCs/>
      <w:sz w:val="26"/>
      <w:szCs w:val="26"/>
    </w:rPr>
  </w:style>
  <w:style w:type="character" w:customStyle="1" w:styleId="Nadpis6Char">
    <w:name w:val="Nadpis 6 Char"/>
    <w:link w:val="Nadpis6"/>
    <w:semiHidden/>
    <w:rsid w:val="007A3ACA"/>
    <w:rPr>
      <w:rFonts w:ascii="Calibri" w:eastAsia="Times New Roman" w:hAnsi="Calibri" w:cs="Times New Roman"/>
      <w:b/>
      <w:bCs/>
      <w:sz w:val="22"/>
      <w:szCs w:val="22"/>
    </w:rPr>
  </w:style>
  <w:style w:type="character" w:customStyle="1" w:styleId="Nadpis7Char">
    <w:name w:val="Nadpis 7 Char"/>
    <w:link w:val="Nadpis7"/>
    <w:semiHidden/>
    <w:rsid w:val="007A3ACA"/>
    <w:rPr>
      <w:rFonts w:ascii="Calibri" w:eastAsia="Times New Roman" w:hAnsi="Calibri" w:cs="Times New Roman"/>
      <w:sz w:val="24"/>
      <w:szCs w:val="24"/>
    </w:rPr>
  </w:style>
  <w:style w:type="character" w:customStyle="1" w:styleId="Nadpis8Char">
    <w:name w:val="Nadpis 8 Char"/>
    <w:link w:val="Nadpis8"/>
    <w:semiHidden/>
    <w:rsid w:val="007A3ACA"/>
    <w:rPr>
      <w:rFonts w:ascii="Calibri" w:eastAsia="Times New Roman" w:hAnsi="Calibri" w:cs="Times New Roman"/>
      <w:i/>
      <w:iCs/>
      <w:sz w:val="24"/>
      <w:szCs w:val="24"/>
    </w:rPr>
  </w:style>
  <w:style w:type="character" w:customStyle="1" w:styleId="Nadpis9Char">
    <w:name w:val="Nadpis 9 Char"/>
    <w:link w:val="Nadpis9"/>
    <w:semiHidden/>
    <w:rsid w:val="007A3ACA"/>
    <w:rPr>
      <w:rFonts w:ascii="Cambria" w:eastAsia="Times New Roman" w:hAnsi="Cambria" w:cs="Times New Roman"/>
      <w:sz w:val="22"/>
      <w:szCs w:val="22"/>
    </w:rPr>
  </w:style>
  <w:style w:type="paragraph" w:styleId="Nadpisobsahu">
    <w:name w:val="TOC Heading"/>
    <w:basedOn w:val="Nadpis1"/>
    <w:next w:val="Normln"/>
    <w:uiPriority w:val="39"/>
    <w:semiHidden/>
    <w:unhideWhenUsed/>
    <w:qFormat/>
    <w:rsid w:val="007A3ACA"/>
    <w:pPr>
      <w:spacing w:before="240" w:after="60"/>
      <w:ind w:left="0"/>
      <w:jc w:val="left"/>
      <w:outlineLvl w:val="9"/>
    </w:pPr>
    <w:rPr>
      <w:rFonts w:ascii="Cambria" w:hAnsi="Cambria"/>
      <w:b/>
      <w:bCs/>
      <w:kern w:val="32"/>
      <w:sz w:val="32"/>
      <w:szCs w:val="32"/>
      <w:u w:val="none"/>
    </w:rPr>
  </w:style>
  <w:style w:type="paragraph" w:styleId="Nadpispoznmky">
    <w:name w:val="Note Heading"/>
    <w:basedOn w:val="Normln"/>
    <w:next w:val="Normln"/>
    <w:link w:val="NadpispoznmkyChar"/>
    <w:rsid w:val="007A3ACA"/>
  </w:style>
  <w:style w:type="character" w:customStyle="1" w:styleId="NadpispoznmkyChar">
    <w:name w:val="Nadpis poznámky Char"/>
    <w:link w:val="Nadpispoznmky"/>
    <w:rsid w:val="007A3ACA"/>
    <w:rPr>
      <w:sz w:val="24"/>
      <w:szCs w:val="24"/>
    </w:rPr>
  </w:style>
  <w:style w:type="paragraph" w:styleId="Nzev">
    <w:name w:val="Title"/>
    <w:basedOn w:val="Normln"/>
    <w:next w:val="Normln"/>
    <w:link w:val="NzevChar"/>
    <w:qFormat/>
    <w:rsid w:val="007A3ACA"/>
    <w:pPr>
      <w:spacing w:before="240" w:after="60"/>
      <w:jc w:val="center"/>
      <w:outlineLvl w:val="0"/>
    </w:pPr>
    <w:rPr>
      <w:rFonts w:ascii="Cambria" w:hAnsi="Cambria"/>
      <w:b/>
      <w:bCs/>
      <w:kern w:val="28"/>
      <w:sz w:val="32"/>
      <w:szCs w:val="32"/>
    </w:rPr>
  </w:style>
  <w:style w:type="character" w:customStyle="1" w:styleId="NzevChar">
    <w:name w:val="Název Char"/>
    <w:link w:val="Nzev"/>
    <w:rsid w:val="007A3ACA"/>
    <w:rPr>
      <w:rFonts w:ascii="Cambria" w:eastAsia="Times New Roman" w:hAnsi="Cambria" w:cs="Times New Roman"/>
      <w:b/>
      <w:bCs/>
      <w:kern w:val="28"/>
      <w:sz w:val="32"/>
      <w:szCs w:val="32"/>
    </w:rPr>
  </w:style>
  <w:style w:type="paragraph" w:styleId="Normlnweb">
    <w:name w:val="Normal (Web)"/>
    <w:basedOn w:val="Normln"/>
    <w:rsid w:val="007A3ACA"/>
  </w:style>
  <w:style w:type="paragraph" w:styleId="Normlnodsazen">
    <w:name w:val="Normal Indent"/>
    <w:basedOn w:val="Normln"/>
    <w:rsid w:val="007A3ACA"/>
    <w:pPr>
      <w:ind w:left="708"/>
    </w:pPr>
  </w:style>
  <w:style w:type="paragraph" w:styleId="Obsah1">
    <w:name w:val="toc 1"/>
    <w:basedOn w:val="Normln"/>
    <w:next w:val="Normln"/>
    <w:rsid w:val="007A3ACA"/>
  </w:style>
  <w:style w:type="paragraph" w:styleId="Obsah2">
    <w:name w:val="toc 2"/>
    <w:basedOn w:val="Normln"/>
    <w:next w:val="Normln"/>
    <w:rsid w:val="007A3ACA"/>
    <w:pPr>
      <w:ind w:left="240"/>
    </w:pPr>
  </w:style>
  <w:style w:type="paragraph" w:styleId="Obsah3">
    <w:name w:val="toc 3"/>
    <w:basedOn w:val="Normln"/>
    <w:next w:val="Normln"/>
    <w:rsid w:val="007A3ACA"/>
    <w:pPr>
      <w:ind w:left="480"/>
    </w:pPr>
  </w:style>
  <w:style w:type="paragraph" w:styleId="Obsah4">
    <w:name w:val="toc 4"/>
    <w:basedOn w:val="Normln"/>
    <w:next w:val="Normln"/>
    <w:rsid w:val="007A3ACA"/>
    <w:pPr>
      <w:ind w:left="720"/>
    </w:pPr>
  </w:style>
  <w:style w:type="paragraph" w:styleId="Obsah5">
    <w:name w:val="toc 5"/>
    <w:basedOn w:val="Normln"/>
    <w:next w:val="Normln"/>
    <w:rsid w:val="007A3ACA"/>
    <w:pPr>
      <w:ind w:left="960"/>
    </w:pPr>
  </w:style>
  <w:style w:type="paragraph" w:styleId="Obsah6">
    <w:name w:val="toc 6"/>
    <w:basedOn w:val="Normln"/>
    <w:next w:val="Normln"/>
    <w:rsid w:val="007A3ACA"/>
    <w:pPr>
      <w:ind w:left="1200"/>
    </w:pPr>
  </w:style>
  <w:style w:type="paragraph" w:styleId="Obsah7">
    <w:name w:val="toc 7"/>
    <w:basedOn w:val="Normln"/>
    <w:next w:val="Normln"/>
    <w:rsid w:val="007A3ACA"/>
    <w:pPr>
      <w:ind w:left="1440"/>
    </w:pPr>
  </w:style>
  <w:style w:type="paragraph" w:styleId="Obsah8">
    <w:name w:val="toc 8"/>
    <w:basedOn w:val="Normln"/>
    <w:next w:val="Normln"/>
    <w:rsid w:val="007A3ACA"/>
    <w:pPr>
      <w:ind w:left="1680"/>
    </w:pPr>
  </w:style>
  <w:style w:type="paragraph" w:styleId="Obsah9">
    <w:name w:val="toc 9"/>
    <w:basedOn w:val="Normln"/>
    <w:next w:val="Normln"/>
    <w:rsid w:val="007A3ACA"/>
    <w:pPr>
      <w:ind w:left="1920"/>
    </w:pPr>
  </w:style>
  <w:style w:type="paragraph" w:styleId="Odstavecseseznamem">
    <w:name w:val="List Paragraph"/>
    <w:basedOn w:val="Normln"/>
    <w:uiPriority w:val="34"/>
    <w:qFormat/>
    <w:rsid w:val="007A3ACA"/>
    <w:pPr>
      <w:ind w:left="708"/>
    </w:pPr>
  </w:style>
  <w:style w:type="paragraph" w:styleId="Osloven">
    <w:name w:val="Salutation"/>
    <w:basedOn w:val="Normln"/>
    <w:next w:val="Normln"/>
    <w:link w:val="OslovenChar"/>
    <w:rsid w:val="007A3ACA"/>
  </w:style>
  <w:style w:type="character" w:customStyle="1" w:styleId="OslovenChar">
    <w:name w:val="Oslovení Char"/>
    <w:link w:val="Osloven"/>
    <w:rsid w:val="007A3ACA"/>
    <w:rPr>
      <w:sz w:val="24"/>
      <w:szCs w:val="24"/>
    </w:rPr>
  </w:style>
  <w:style w:type="paragraph" w:styleId="Podpis">
    <w:name w:val="Signature"/>
    <w:basedOn w:val="Normln"/>
    <w:link w:val="PodpisChar"/>
    <w:rsid w:val="007A3ACA"/>
    <w:pPr>
      <w:ind w:left="4252"/>
    </w:pPr>
  </w:style>
  <w:style w:type="character" w:customStyle="1" w:styleId="PodpisChar">
    <w:name w:val="Podpis Char"/>
    <w:link w:val="Podpis"/>
    <w:rsid w:val="007A3ACA"/>
    <w:rPr>
      <w:sz w:val="24"/>
      <w:szCs w:val="24"/>
    </w:rPr>
  </w:style>
  <w:style w:type="paragraph" w:styleId="Podpise-mailu">
    <w:name w:val="E-mail Signature"/>
    <w:basedOn w:val="Normln"/>
    <w:link w:val="Podpise-mailuChar"/>
    <w:rsid w:val="007A3ACA"/>
  </w:style>
  <w:style w:type="character" w:customStyle="1" w:styleId="Podpise-mailuChar">
    <w:name w:val="Podpis e-mailu Char"/>
    <w:link w:val="Podpise-mailu"/>
    <w:rsid w:val="007A3ACA"/>
    <w:rPr>
      <w:sz w:val="24"/>
      <w:szCs w:val="24"/>
    </w:rPr>
  </w:style>
  <w:style w:type="paragraph" w:styleId="Podnadpis">
    <w:name w:val="Subtitle"/>
    <w:basedOn w:val="Normln"/>
    <w:next w:val="Normln"/>
    <w:link w:val="PodnadpisChar"/>
    <w:qFormat/>
    <w:rsid w:val="007A3ACA"/>
    <w:pPr>
      <w:spacing w:after="60"/>
      <w:jc w:val="center"/>
      <w:outlineLvl w:val="1"/>
    </w:pPr>
    <w:rPr>
      <w:rFonts w:ascii="Cambria" w:hAnsi="Cambria"/>
    </w:rPr>
  </w:style>
  <w:style w:type="character" w:customStyle="1" w:styleId="PodnadpisChar">
    <w:name w:val="Podnadpis Char"/>
    <w:link w:val="Podnadpis"/>
    <w:rsid w:val="007A3ACA"/>
    <w:rPr>
      <w:rFonts w:ascii="Cambria" w:eastAsia="Times New Roman" w:hAnsi="Cambria" w:cs="Times New Roman"/>
      <w:sz w:val="24"/>
      <w:szCs w:val="24"/>
    </w:rPr>
  </w:style>
  <w:style w:type="paragraph" w:styleId="Pokraovnseznamu">
    <w:name w:val="List Continue"/>
    <w:basedOn w:val="Normln"/>
    <w:rsid w:val="007A3ACA"/>
    <w:pPr>
      <w:spacing w:after="120"/>
      <w:ind w:left="283"/>
      <w:contextualSpacing/>
    </w:pPr>
  </w:style>
  <w:style w:type="paragraph" w:styleId="Pokraovnseznamu2">
    <w:name w:val="List Continue 2"/>
    <w:basedOn w:val="Normln"/>
    <w:rsid w:val="007A3ACA"/>
    <w:pPr>
      <w:spacing w:after="120"/>
      <w:ind w:left="566"/>
      <w:contextualSpacing/>
    </w:pPr>
  </w:style>
  <w:style w:type="paragraph" w:styleId="Pokraovnseznamu3">
    <w:name w:val="List Continue 3"/>
    <w:basedOn w:val="Normln"/>
    <w:rsid w:val="007A3ACA"/>
    <w:pPr>
      <w:spacing w:after="120"/>
      <w:ind w:left="849"/>
      <w:contextualSpacing/>
    </w:pPr>
  </w:style>
  <w:style w:type="paragraph" w:styleId="Pokraovnseznamu4">
    <w:name w:val="List Continue 4"/>
    <w:basedOn w:val="Normln"/>
    <w:rsid w:val="007A3ACA"/>
    <w:pPr>
      <w:spacing w:after="120"/>
      <w:ind w:left="1132"/>
      <w:contextualSpacing/>
    </w:pPr>
  </w:style>
  <w:style w:type="paragraph" w:styleId="Pokraovnseznamu5">
    <w:name w:val="List Continue 5"/>
    <w:basedOn w:val="Normln"/>
    <w:rsid w:val="007A3ACA"/>
    <w:pPr>
      <w:spacing w:after="120"/>
      <w:ind w:left="1415"/>
      <w:contextualSpacing/>
    </w:pPr>
  </w:style>
  <w:style w:type="paragraph" w:styleId="Prosttext">
    <w:name w:val="Plain Text"/>
    <w:basedOn w:val="Normln"/>
    <w:link w:val="ProsttextChar"/>
    <w:rsid w:val="007A3ACA"/>
    <w:rPr>
      <w:rFonts w:ascii="Courier New" w:hAnsi="Courier New" w:cs="Courier New"/>
      <w:sz w:val="20"/>
      <w:szCs w:val="20"/>
    </w:rPr>
  </w:style>
  <w:style w:type="character" w:customStyle="1" w:styleId="ProsttextChar">
    <w:name w:val="Prostý text Char"/>
    <w:link w:val="Prosttext"/>
    <w:rsid w:val="007A3ACA"/>
    <w:rPr>
      <w:rFonts w:ascii="Courier New" w:hAnsi="Courier New" w:cs="Courier New"/>
    </w:rPr>
  </w:style>
  <w:style w:type="paragraph" w:styleId="Textkomente">
    <w:name w:val="annotation text"/>
    <w:basedOn w:val="Normln"/>
    <w:link w:val="TextkomenteChar"/>
    <w:rsid w:val="007A3ACA"/>
    <w:rPr>
      <w:sz w:val="20"/>
      <w:szCs w:val="20"/>
    </w:rPr>
  </w:style>
  <w:style w:type="character" w:customStyle="1" w:styleId="TextkomenteChar">
    <w:name w:val="Text komentáře Char"/>
    <w:basedOn w:val="Standardnpsmoodstavce"/>
    <w:link w:val="Textkomente"/>
    <w:rsid w:val="007A3ACA"/>
  </w:style>
  <w:style w:type="paragraph" w:styleId="Pedmtkomente">
    <w:name w:val="annotation subject"/>
    <w:basedOn w:val="Textkomente"/>
    <w:next w:val="Textkomente"/>
    <w:link w:val="PedmtkomenteChar"/>
    <w:rsid w:val="007A3ACA"/>
    <w:rPr>
      <w:b/>
      <w:bCs/>
    </w:rPr>
  </w:style>
  <w:style w:type="character" w:customStyle="1" w:styleId="PedmtkomenteChar">
    <w:name w:val="Předmět komentáře Char"/>
    <w:link w:val="Pedmtkomente"/>
    <w:rsid w:val="007A3ACA"/>
    <w:rPr>
      <w:b/>
      <w:bCs/>
    </w:rPr>
  </w:style>
  <w:style w:type="paragraph" w:styleId="Rejstk2">
    <w:name w:val="index 2"/>
    <w:basedOn w:val="Normln"/>
    <w:next w:val="Normln"/>
    <w:rsid w:val="007A3ACA"/>
    <w:pPr>
      <w:ind w:left="480" w:hanging="240"/>
    </w:pPr>
  </w:style>
  <w:style w:type="paragraph" w:styleId="Rejstk3">
    <w:name w:val="index 3"/>
    <w:basedOn w:val="Normln"/>
    <w:next w:val="Normln"/>
    <w:rsid w:val="007A3ACA"/>
    <w:pPr>
      <w:ind w:left="720" w:hanging="240"/>
    </w:pPr>
  </w:style>
  <w:style w:type="paragraph" w:styleId="Rejstk4">
    <w:name w:val="index 4"/>
    <w:basedOn w:val="Normln"/>
    <w:next w:val="Normln"/>
    <w:rsid w:val="007A3ACA"/>
    <w:pPr>
      <w:ind w:left="960" w:hanging="240"/>
    </w:pPr>
  </w:style>
  <w:style w:type="paragraph" w:styleId="Rejstk5">
    <w:name w:val="index 5"/>
    <w:basedOn w:val="Normln"/>
    <w:next w:val="Normln"/>
    <w:rsid w:val="007A3ACA"/>
    <w:pPr>
      <w:ind w:left="1200" w:hanging="240"/>
    </w:pPr>
  </w:style>
  <w:style w:type="paragraph" w:styleId="Rejstk6">
    <w:name w:val="index 6"/>
    <w:basedOn w:val="Normln"/>
    <w:next w:val="Normln"/>
    <w:rsid w:val="007A3ACA"/>
    <w:pPr>
      <w:ind w:left="1440" w:hanging="240"/>
    </w:pPr>
  </w:style>
  <w:style w:type="paragraph" w:styleId="Rejstk7">
    <w:name w:val="index 7"/>
    <w:basedOn w:val="Normln"/>
    <w:next w:val="Normln"/>
    <w:rsid w:val="007A3ACA"/>
    <w:pPr>
      <w:ind w:left="1680" w:hanging="240"/>
    </w:pPr>
  </w:style>
  <w:style w:type="paragraph" w:styleId="Rejstk8">
    <w:name w:val="index 8"/>
    <w:basedOn w:val="Normln"/>
    <w:next w:val="Normln"/>
    <w:rsid w:val="007A3ACA"/>
    <w:pPr>
      <w:ind w:left="1920" w:hanging="240"/>
    </w:pPr>
  </w:style>
  <w:style w:type="paragraph" w:styleId="Rejstk9">
    <w:name w:val="index 9"/>
    <w:basedOn w:val="Normln"/>
    <w:next w:val="Normln"/>
    <w:rsid w:val="007A3ACA"/>
    <w:pPr>
      <w:ind w:left="2160" w:hanging="240"/>
    </w:pPr>
  </w:style>
  <w:style w:type="paragraph" w:styleId="Rozloendokumentu">
    <w:name w:val="Document Map"/>
    <w:basedOn w:val="Normln"/>
    <w:link w:val="RozloendokumentuChar"/>
    <w:rsid w:val="007A3ACA"/>
    <w:rPr>
      <w:rFonts w:ascii="Tahoma" w:hAnsi="Tahoma" w:cs="Tahoma"/>
      <w:sz w:val="16"/>
      <w:szCs w:val="16"/>
    </w:rPr>
  </w:style>
  <w:style w:type="character" w:customStyle="1" w:styleId="RozloendokumentuChar">
    <w:name w:val="Rozložení dokumentu Char"/>
    <w:link w:val="Rozloendokumentu"/>
    <w:rsid w:val="007A3ACA"/>
    <w:rPr>
      <w:rFonts w:ascii="Tahoma" w:hAnsi="Tahoma" w:cs="Tahoma"/>
      <w:sz w:val="16"/>
      <w:szCs w:val="16"/>
    </w:rPr>
  </w:style>
  <w:style w:type="paragraph" w:styleId="Seznam">
    <w:name w:val="List"/>
    <w:basedOn w:val="Normln"/>
    <w:rsid w:val="007A3ACA"/>
    <w:pPr>
      <w:ind w:left="283" w:hanging="283"/>
      <w:contextualSpacing/>
    </w:pPr>
  </w:style>
  <w:style w:type="paragraph" w:styleId="Seznam2">
    <w:name w:val="List 2"/>
    <w:basedOn w:val="Normln"/>
    <w:rsid w:val="007A3ACA"/>
    <w:pPr>
      <w:ind w:left="566" w:hanging="283"/>
      <w:contextualSpacing/>
    </w:pPr>
  </w:style>
  <w:style w:type="paragraph" w:styleId="Seznam3">
    <w:name w:val="List 3"/>
    <w:basedOn w:val="Normln"/>
    <w:rsid w:val="007A3ACA"/>
    <w:pPr>
      <w:ind w:left="849" w:hanging="283"/>
      <w:contextualSpacing/>
    </w:pPr>
  </w:style>
  <w:style w:type="paragraph" w:styleId="Seznam4">
    <w:name w:val="List 4"/>
    <w:basedOn w:val="Normln"/>
    <w:rsid w:val="007A3ACA"/>
    <w:pPr>
      <w:ind w:left="1132" w:hanging="283"/>
      <w:contextualSpacing/>
    </w:pPr>
  </w:style>
  <w:style w:type="paragraph" w:styleId="Seznam5">
    <w:name w:val="List 5"/>
    <w:basedOn w:val="Normln"/>
    <w:rsid w:val="007A3ACA"/>
    <w:pPr>
      <w:ind w:left="1415" w:hanging="283"/>
      <w:contextualSpacing/>
    </w:pPr>
  </w:style>
  <w:style w:type="paragraph" w:styleId="Seznamcitac">
    <w:name w:val="table of authorities"/>
    <w:basedOn w:val="Normln"/>
    <w:next w:val="Normln"/>
    <w:rsid w:val="007A3ACA"/>
    <w:pPr>
      <w:ind w:left="240" w:hanging="240"/>
    </w:pPr>
  </w:style>
  <w:style w:type="paragraph" w:styleId="Seznamobrzk">
    <w:name w:val="table of figures"/>
    <w:basedOn w:val="Normln"/>
    <w:next w:val="Normln"/>
    <w:rsid w:val="007A3ACA"/>
  </w:style>
  <w:style w:type="paragraph" w:styleId="Seznamsodrkami">
    <w:name w:val="List Bullet"/>
    <w:basedOn w:val="Normln"/>
    <w:rsid w:val="007A3ACA"/>
    <w:pPr>
      <w:numPr>
        <w:numId w:val="12"/>
      </w:numPr>
      <w:contextualSpacing/>
    </w:pPr>
  </w:style>
  <w:style w:type="paragraph" w:styleId="Seznamsodrkami2">
    <w:name w:val="List Bullet 2"/>
    <w:basedOn w:val="Normln"/>
    <w:rsid w:val="007A3ACA"/>
    <w:pPr>
      <w:numPr>
        <w:numId w:val="13"/>
      </w:numPr>
      <w:contextualSpacing/>
    </w:pPr>
  </w:style>
  <w:style w:type="paragraph" w:styleId="Seznamsodrkami3">
    <w:name w:val="List Bullet 3"/>
    <w:basedOn w:val="Normln"/>
    <w:rsid w:val="007A3ACA"/>
    <w:pPr>
      <w:numPr>
        <w:numId w:val="14"/>
      </w:numPr>
      <w:contextualSpacing/>
    </w:pPr>
  </w:style>
  <w:style w:type="paragraph" w:styleId="Seznamsodrkami4">
    <w:name w:val="List Bullet 4"/>
    <w:basedOn w:val="Normln"/>
    <w:rsid w:val="007A3ACA"/>
    <w:pPr>
      <w:numPr>
        <w:numId w:val="15"/>
      </w:numPr>
      <w:contextualSpacing/>
    </w:pPr>
  </w:style>
  <w:style w:type="paragraph" w:styleId="Seznamsodrkami5">
    <w:name w:val="List Bullet 5"/>
    <w:basedOn w:val="Normln"/>
    <w:rsid w:val="007A3ACA"/>
    <w:pPr>
      <w:numPr>
        <w:numId w:val="16"/>
      </w:numPr>
      <w:contextualSpacing/>
    </w:pPr>
  </w:style>
  <w:style w:type="paragraph" w:styleId="Textbubliny">
    <w:name w:val="Balloon Text"/>
    <w:basedOn w:val="Normln"/>
    <w:link w:val="TextbublinyChar"/>
    <w:rsid w:val="007A3ACA"/>
    <w:rPr>
      <w:rFonts w:ascii="Tahoma" w:hAnsi="Tahoma" w:cs="Tahoma"/>
      <w:sz w:val="16"/>
      <w:szCs w:val="16"/>
    </w:rPr>
  </w:style>
  <w:style w:type="character" w:customStyle="1" w:styleId="TextbublinyChar">
    <w:name w:val="Text bubliny Char"/>
    <w:link w:val="Textbubliny"/>
    <w:rsid w:val="007A3ACA"/>
    <w:rPr>
      <w:rFonts w:ascii="Tahoma" w:hAnsi="Tahoma" w:cs="Tahoma"/>
      <w:sz w:val="16"/>
      <w:szCs w:val="16"/>
    </w:rPr>
  </w:style>
  <w:style w:type="paragraph" w:styleId="Textmakra">
    <w:name w:val="macro"/>
    <w:link w:val="TextmakraChar"/>
    <w:rsid w:val="007A3ACA"/>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TextmakraChar">
    <w:name w:val="Text makra Char"/>
    <w:link w:val="Textmakra"/>
    <w:rsid w:val="007A3ACA"/>
    <w:rPr>
      <w:rFonts w:ascii="Courier New" w:hAnsi="Courier New" w:cs="Courier New"/>
    </w:rPr>
  </w:style>
  <w:style w:type="paragraph" w:styleId="Textpoznpodarou">
    <w:name w:val="footnote text"/>
    <w:basedOn w:val="Normln"/>
    <w:link w:val="TextpoznpodarouChar"/>
    <w:rsid w:val="007A3ACA"/>
    <w:rPr>
      <w:sz w:val="20"/>
      <w:szCs w:val="20"/>
    </w:rPr>
  </w:style>
  <w:style w:type="character" w:customStyle="1" w:styleId="TextpoznpodarouChar">
    <w:name w:val="Text pozn. pod čarou Char"/>
    <w:basedOn w:val="Standardnpsmoodstavce"/>
    <w:link w:val="Textpoznpodarou"/>
    <w:rsid w:val="007A3ACA"/>
  </w:style>
  <w:style w:type="paragraph" w:styleId="Textvbloku">
    <w:name w:val="Block Text"/>
    <w:basedOn w:val="Normln"/>
    <w:rsid w:val="007A3ACA"/>
    <w:pPr>
      <w:spacing w:after="120"/>
      <w:ind w:left="1440" w:right="1440"/>
    </w:pPr>
  </w:style>
  <w:style w:type="paragraph" w:styleId="Textvysvtlivek">
    <w:name w:val="endnote text"/>
    <w:basedOn w:val="Normln"/>
    <w:link w:val="TextvysvtlivekChar"/>
    <w:rsid w:val="007A3ACA"/>
    <w:rPr>
      <w:sz w:val="20"/>
      <w:szCs w:val="20"/>
    </w:rPr>
  </w:style>
  <w:style w:type="character" w:customStyle="1" w:styleId="TextvysvtlivekChar">
    <w:name w:val="Text vysvětlivek Char"/>
    <w:basedOn w:val="Standardnpsmoodstavce"/>
    <w:link w:val="Textvysvtlivek"/>
    <w:rsid w:val="007A3ACA"/>
  </w:style>
  <w:style w:type="paragraph" w:styleId="Titulek">
    <w:name w:val="caption"/>
    <w:basedOn w:val="Normln"/>
    <w:next w:val="Normln"/>
    <w:semiHidden/>
    <w:unhideWhenUsed/>
    <w:qFormat/>
    <w:rsid w:val="007A3ACA"/>
    <w:rPr>
      <w:b/>
      <w:bCs/>
      <w:sz w:val="20"/>
      <w:szCs w:val="20"/>
    </w:rPr>
  </w:style>
  <w:style w:type="paragraph" w:styleId="Vrazncitt">
    <w:name w:val="Intense Quote"/>
    <w:basedOn w:val="Normln"/>
    <w:next w:val="Normln"/>
    <w:link w:val="VrazncittChar"/>
    <w:uiPriority w:val="30"/>
    <w:qFormat/>
    <w:rsid w:val="007A3ACA"/>
    <w:pPr>
      <w:pBdr>
        <w:bottom w:val="single" w:sz="4" w:space="4" w:color="4F81BD"/>
      </w:pBdr>
      <w:spacing w:before="200" w:after="280"/>
      <w:ind w:left="936" w:right="936"/>
    </w:pPr>
    <w:rPr>
      <w:b/>
      <w:bCs/>
      <w:i/>
      <w:iCs/>
      <w:color w:val="4F81BD"/>
    </w:rPr>
  </w:style>
  <w:style w:type="character" w:customStyle="1" w:styleId="VrazncittChar">
    <w:name w:val="Výrazný citát Char"/>
    <w:link w:val="Vrazncitt"/>
    <w:uiPriority w:val="30"/>
    <w:rsid w:val="007A3ACA"/>
    <w:rPr>
      <w:b/>
      <w:bCs/>
      <w:i/>
      <w:iCs/>
      <w:color w:val="4F81BD"/>
      <w:sz w:val="24"/>
      <w:szCs w:val="24"/>
    </w:rPr>
  </w:style>
  <w:style w:type="paragraph" w:styleId="Zhlavzprvy">
    <w:name w:val="Message Header"/>
    <w:basedOn w:val="Normln"/>
    <w:link w:val="ZhlavzprvyChar"/>
    <w:rsid w:val="007A3ACA"/>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ZhlavzprvyChar">
    <w:name w:val="Záhlaví zprávy Char"/>
    <w:link w:val="Zhlavzprvy"/>
    <w:rsid w:val="007A3ACA"/>
    <w:rPr>
      <w:rFonts w:ascii="Cambria" w:eastAsia="Times New Roman" w:hAnsi="Cambria" w:cs="Times New Roman"/>
      <w:sz w:val="24"/>
      <w:szCs w:val="24"/>
      <w:shd w:val="pct20" w:color="auto" w:fill="auto"/>
    </w:rPr>
  </w:style>
  <w:style w:type="paragraph" w:styleId="Zkladntext-prvnodsazen">
    <w:name w:val="Body Text First Indent"/>
    <w:basedOn w:val="Zkladntext"/>
    <w:link w:val="Zkladntext-prvnodsazenChar"/>
    <w:rsid w:val="007A3ACA"/>
    <w:pPr>
      <w:tabs>
        <w:tab w:val="clear" w:pos="851"/>
      </w:tabs>
      <w:spacing w:before="0" w:beforeAutospacing="0" w:after="120" w:afterAutospacing="0" w:line="240" w:lineRule="auto"/>
      <w:ind w:firstLine="210"/>
    </w:pPr>
    <w:rPr>
      <w:snapToGrid/>
      <w:color w:val="auto"/>
      <w:sz w:val="24"/>
    </w:rPr>
  </w:style>
  <w:style w:type="character" w:customStyle="1" w:styleId="ZkladntextChar">
    <w:name w:val="Základní text Char"/>
    <w:link w:val="Zkladntext"/>
    <w:rsid w:val="007A3ACA"/>
    <w:rPr>
      <w:snapToGrid w:val="0"/>
      <w:color w:val="000000"/>
      <w:sz w:val="18"/>
      <w:szCs w:val="24"/>
    </w:rPr>
  </w:style>
  <w:style w:type="character" w:customStyle="1" w:styleId="Zkladntext-prvnodsazenChar">
    <w:name w:val="Základní text - první odsazený Char"/>
    <w:link w:val="Zkladntext-prvnodsazen"/>
    <w:rsid w:val="007A3ACA"/>
    <w:rPr>
      <w:snapToGrid/>
      <w:color w:val="000000"/>
      <w:sz w:val="24"/>
      <w:szCs w:val="24"/>
    </w:rPr>
  </w:style>
  <w:style w:type="paragraph" w:styleId="Zkladntextodsazen">
    <w:name w:val="Body Text Indent"/>
    <w:basedOn w:val="Normln"/>
    <w:link w:val="ZkladntextodsazenChar"/>
    <w:rsid w:val="007A3ACA"/>
    <w:pPr>
      <w:spacing w:after="120"/>
      <w:ind w:left="283"/>
    </w:pPr>
  </w:style>
  <w:style w:type="character" w:customStyle="1" w:styleId="ZkladntextodsazenChar">
    <w:name w:val="Základní text odsazený Char"/>
    <w:link w:val="Zkladntextodsazen"/>
    <w:rsid w:val="007A3ACA"/>
    <w:rPr>
      <w:sz w:val="24"/>
      <w:szCs w:val="24"/>
    </w:rPr>
  </w:style>
  <w:style w:type="paragraph" w:styleId="Zkladntext-prvnodsazen2">
    <w:name w:val="Body Text First Indent 2"/>
    <w:basedOn w:val="Zkladntextodsazen"/>
    <w:link w:val="Zkladntext-prvnodsazen2Char"/>
    <w:rsid w:val="007A3ACA"/>
    <w:pPr>
      <w:ind w:firstLine="210"/>
    </w:pPr>
  </w:style>
  <w:style w:type="character" w:customStyle="1" w:styleId="Zkladntext-prvnodsazen2Char">
    <w:name w:val="Základní text - první odsazený 2 Char"/>
    <w:basedOn w:val="ZkladntextodsazenChar"/>
    <w:link w:val="Zkladntext-prvnodsazen2"/>
    <w:rsid w:val="007A3ACA"/>
    <w:rPr>
      <w:sz w:val="24"/>
      <w:szCs w:val="24"/>
    </w:rPr>
  </w:style>
  <w:style w:type="paragraph" w:styleId="Zkladntext2">
    <w:name w:val="Body Text 2"/>
    <w:basedOn w:val="Normln"/>
    <w:link w:val="Zkladntext2Char"/>
    <w:rsid w:val="007A3ACA"/>
    <w:pPr>
      <w:spacing w:after="120" w:line="480" w:lineRule="auto"/>
    </w:pPr>
  </w:style>
  <w:style w:type="character" w:customStyle="1" w:styleId="Zkladntext2Char">
    <w:name w:val="Základní text 2 Char"/>
    <w:link w:val="Zkladntext2"/>
    <w:rsid w:val="007A3ACA"/>
    <w:rPr>
      <w:sz w:val="24"/>
      <w:szCs w:val="24"/>
    </w:rPr>
  </w:style>
  <w:style w:type="paragraph" w:styleId="Zkladntextodsazen2">
    <w:name w:val="Body Text Indent 2"/>
    <w:basedOn w:val="Normln"/>
    <w:link w:val="Zkladntextodsazen2Char"/>
    <w:rsid w:val="007A3ACA"/>
    <w:pPr>
      <w:spacing w:after="120" w:line="480" w:lineRule="auto"/>
      <w:ind w:left="283"/>
    </w:pPr>
  </w:style>
  <w:style w:type="character" w:customStyle="1" w:styleId="Zkladntextodsazen2Char">
    <w:name w:val="Základní text odsazený 2 Char"/>
    <w:link w:val="Zkladntextodsazen2"/>
    <w:rsid w:val="007A3ACA"/>
    <w:rPr>
      <w:sz w:val="24"/>
      <w:szCs w:val="24"/>
    </w:rPr>
  </w:style>
  <w:style w:type="paragraph" w:styleId="Zkladntextodsazen3">
    <w:name w:val="Body Text Indent 3"/>
    <w:basedOn w:val="Normln"/>
    <w:link w:val="Zkladntextodsazen3Char"/>
    <w:rsid w:val="007A3ACA"/>
    <w:pPr>
      <w:spacing w:after="120"/>
      <w:ind w:left="283"/>
    </w:pPr>
    <w:rPr>
      <w:sz w:val="16"/>
      <w:szCs w:val="16"/>
    </w:rPr>
  </w:style>
  <w:style w:type="character" w:customStyle="1" w:styleId="Zkladntextodsazen3Char">
    <w:name w:val="Základní text odsazený 3 Char"/>
    <w:link w:val="Zkladntextodsazen3"/>
    <w:rsid w:val="007A3ACA"/>
    <w:rPr>
      <w:sz w:val="16"/>
      <w:szCs w:val="16"/>
    </w:rPr>
  </w:style>
  <w:style w:type="paragraph" w:styleId="Zvr">
    <w:name w:val="Closing"/>
    <w:basedOn w:val="Normln"/>
    <w:link w:val="ZvrChar"/>
    <w:rsid w:val="007A3ACA"/>
    <w:pPr>
      <w:ind w:left="4252"/>
    </w:pPr>
  </w:style>
  <w:style w:type="character" w:customStyle="1" w:styleId="ZvrChar">
    <w:name w:val="Závěr Char"/>
    <w:link w:val="Zvr"/>
    <w:rsid w:val="007A3ACA"/>
    <w:rPr>
      <w:sz w:val="24"/>
      <w:szCs w:val="24"/>
    </w:rPr>
  </w:style>
  <w:style w:type="paragraph" w:styleId="Zptenadresanaoblku">
    <w:name w:val="envelope return"/>
    <w:basedOn w:val="Normln"/>
    <w:rsid w:val="007A3ACA"/>
    <w:rPr>
      <w:rFonts w:ascii="Cambria" w:hAnsi="Cambria"/>
      <w:sz w:val="20"/>
      <w:szCs w:val="20"/>
    </w:rPr>
  </w:style>
  <w:style w:type="character" w:styleId="Odkaznakoment">
    <w:name w:val="annotation reference"/>
    <w:basedOn w:val="Standardnpsmoodstavce"/>
    <w:semiHidden/>
    <w:unhideWhenUsed/>
    <w:rsid w:val="00AF249D"/>
    <w:rPr>
      <w:sz w:val="16"/>
      <w:szCs w:val="16"/>
    </w:rPr>
  </w:style>
  <w:style w:type="paragraph" w:styleId="Revize">
    <w:name w:val="Revision"/>
    <w:hidden/>
    <w:uiPriority w:val="99"/>
    <w:semiHidden/>
    <w:rsid w:val="002E349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70517">
      <w:bodyDiv w:val="1"/>
      <w:marLeft w:val="0"/>
      <w:marRight w:val="0"/>
      <w:marTop w:val="0"/>
      <w:marBottom w:val="0"/>
      <w:divBdr>
        <w:top w:val="none" w:sz="0" w:space="0" w:color="auto"/>
        <w:left w:val="none" w:sz="0" w:space="0" w:color="auto"/>
        <w:bottom w:val="none" w:sz="0" w:space="0" w:color="auto"/>
        <w:right w:val="none" w:sz="0" w:space="0" w:color="auto"/>
      </w:divBdr>
    </w:div>
    <w:div w:id="1066997984">
      <w:bodyDiv w:val="1"/>
      <w:marLeft w:val="0"/>
      <w:marRight w:val="0"/>
      <w:marTop w:val="0"/>
      <w:marBottom w:val="0"/>
      <w:divBdr>
        <w:top w:val="none" w:sz="0" w:space="0" w:color="auto"/>
        <w:left w:val="none" w:sz="0" w:space="0" w:color="auto"/>
        <w:bottom w:val="none" w:sz="0" w:space="0" w:color="auto"/>
        <w:right w:val="none" w:sz="0" w:space="0" w:color="auto"/>
      </w:divBdr>
    </w:div>
    <w:div w:id="159786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52601-D578-4338-8F9A-4B2364A97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0</TotalTime>
  <Pages>13</Pages>
  <Words>6355</Words>
  <Characters>37497</Characters>
  <Application>Microsoft Office Word</Application>
  <DocSecurity>0</DocSecurity>
  <Lines>312</Lines>
  <Paragraphs>87</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43765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dc:description>32008L0009_100119 - plná transpozice</dc:description>
  <cp:lastModifiedBy>Stibůrková Jana Mgr.</cp:lastModifiedBy>
  <cp:revision>3</cp:revision>
  <cp:lastPrinted>2011-07-13T12:18:00Z</cp:lastPrinted>
  <dcterms:created xsi:type="dcterms:W3CDTF">2024-02-01T10:13:00Z</dcterms:created>
  <dcterms:modified xsi:type="dcterms:W3CDTF">2024-02-01T11:18:00Z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